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162" w14:paraId="76EBC022" w14:textId="77777777" w:rsidTr="006B0958">
        <w:tc>
          <w:tcPr>
            <w:tcW w:w="9641" w:type="dxa"/>
            <w:gridSpan w:val="9"/>
            <w:tcBorders>
              <w:top w:val="single" w:sz="4" w:space="0" w:color="auto"/>
              <w:left w:val="single" w:sz="4" w:space="0" w:color="auto"/>
              <w:right w:val="single" w:sz="4" w:space="0" w:color="auto"/>
            </w:tcBorders>
          </w:tcPr>
          <w:p w14:paraId="54EF2F05" w14:textId="77777777" w:rsidR="002C3162" w:rsidRDefault="002C3162" w:rsidP="006B0958">
            <w:pPr>
              <w:pStyle w:val="CRCoverPage"/>
              <w:spacing w:after="0"/>
              <w:jc w:val="right"/>
              <w:rPr>
                <w:i/>
                <w:noProof/>
              </w:rPr>
            </w:pPr>
            <w:bookmarkStart w:id="0" w:name="page1"/>
            <w:r>
              <w:rPr>
                <w:i/>
                <w:noProof/>
                <w:sz w:val="14"/>
              </w:rPr>
              <w:t>CR-Form-v12.0</w:t>
            </w:r>
          </w:p>
        </w:tc>
      </w:tr>
      <w:tr w:rsidR="002C3162" w14:paraId="4C32B080" w14:textId="77777777" w:rsidTr="006B0958">
        <w:tc>
          <w:tcPr>
            <w:tcW w:w="9641" w:type="dxa"/>
            <w:gridSpan w:val="9"/>
            <w:tcBorders>
              <w:left w:val="single" w:sz="4" w:space="0" w:color="auto"/>
              <w:right w:val="single" w:sz="4" w:space="0" w:color="auto"/>
            </w:tcBorders>
          </w:tcPr>
          <w:p w14:paraId="4D36D914" w14:textId="77777777" w:rsidR="002C3162" w:rsidRDefault="002C3162" w:rsidP="006B0958">
            <w:pPr>
              <w:pStyle w:val="CRCoverPage"/>
              <w:spacing w:after="0"/>
              <w:jc w:val="center"/>
              <w:rPr>
                <w:noProof/>
              </w:rPr>
            </w:pPr>
            <w:r>
              <w:rPr>
                <w:b/>
                <w:noProof/>
                <w:sz w:val="32"/>
              </w:rPr>
              <w:t>PSEUDO CHANGE REQUEST</w:t>
            </w:r>
          </w:p>
        </w:tc>
      </w:tr>
      <w:tr w:rsidR="002C3162" w14:paraId="4A1B6B93" w14:textId="77777777" w:rsidTr="006B0958">
        <w:tc>
          <w:tcPr>
            <w:tcW w:w="9641" w:type="dxa"/>
            <w:gridSpan w:val="9"/>
            <w:tcBorders>
              <w:left w:val="single" w:sz="4" w:space="0" w:color="auto"/>
              <w:right w:val="single" w:sz="4" w:space="0" w:color="auto"/>
            </w:tcBorders>
          </w:tcPr>
          <w:p w14:paraId="4FAA0F57" w14:textId="77777777" w:rsidR="002C3162" w:rsidRDefault="002C3162" w:rsidP="006B0958">
            <w:pPr>
              <w:pStyle w:val="CRCoverPage"/>
              <w:spacing w:after="0"/>
              <w:rPr>
                <w:noProof/>
                <w:sz w:val="8"/>
                <w:szCs w:val="8"/>
              </w:rPr>
            </w:pPr>
          </w:p>
        </w:tc>
      </w:tr>
      <w:tr w:rsidR="002C3162" w14:paraId="69F76C55" w14:textId="77777777" w:rsidTr="006B0958">
        <w:tc>
          <w:tcPr>
            <w:tcW w:w="142" w:type="dxa"/>
            <w:tcBorders>
              <w:left w:val="single" w:sz="4" w:space="0" w:color="auto"/>
            </w:tcBorders>
          </w:tcPr>
          <w:p w14:paraId="18FAC09E" w14:textId="77777777" w:rsidR="002C3162" w:rsidRDefault="002C3162" w:rsidP="006B0958">
            <w:pPr>
              <w:pStyle w:val="CRCoverPage"/>
              <w:spacing w:after="0"/>
              <w:jc w:val="right"/>
              <w:rPr>
                <w:noProof/>
              </w:rPr>
            </w:pPr>
          </w:p>
        </w:tc>
        <w:tc>
          <w:tcPr>
            <w:tcW w:w="1559" w:type="dxa"/>
            <w:shd w:val="pct30" w:color="FFFF00" w:fill="auto"/>
          </w:tcPr>
          <w:p w14:paraId="66BC3B8C" w14:textId="77777777" w:rsidR="002C3162" w:rsidRPr="00410371" w:rsidRDefault="00C061ED" w:rsidP="006B0958">
            <w:pPr>
              <w:pStyle w:val="CRCoverPage"/>
              <w:spacing w:after="0"/>
              <w:jc w:val="right"/>
              <w:rPr>
                <w:b/>
                <w:noProof/>
                <w:sz w:val="28"/>
              </w:rPr>
            </w:pPr>
            <w:fldSimple w:instr=" DOCPROPERTY  Spec#  \* MERGEFORMAT ">
              <w:r w:rsidR="002C3162" w:rsidRPr="00A12F3C">
                <w:rPr>
                  <w:b/>
                  <w:noProof/>
                  <w:sz w:val="28"/>
                </w:rPr>
                <w:t>26.928</w:t>
              </w:r>
            </w:fldSimple>
          </w:p>
        </w:tc>
        <w:tc>
          <w:tcPr>
            <w:tcW w:w="709" w:type="dxa"/>
          </w:tcPr>
          <w:p w14:paraId="5E455501" w14:textId="77777777" w:rsidR="002C3162" w:rsidRDefault="002C3162" w:rsidP="006B0958">
            <w:pPr>
              <w:pStyle w:val="CRCoverPage"/>
              <w:spacing w:after="0"/>
              <w:jc w:val="center"/>
              <w:rPr>
                <w:noProof/>
              </w:rPr>
            </w:pPr>
            <w:r>
              <w:rPr>
                <w:b/>
                <w:noProof/>
                <w:sz w:val="28"/>
              </w:rPr>
              <w:t>CR</w:t>
            </w:r>
          </w:p>
        </w:tc>
        <w:tc>
          <w:tcPr>
            <w:tcW w:w="1276" w:type="dxa"/>
            <w:shd w:val="pct30" w:color="FFFF00" w:fill="auto"/>
          </w:tcPr>
          <w:p w14:paraId="24DAFDD4" w14:textId="77777777" w:rsidR="002C3162" w:rsidRPr="00410371" w:rsidRDefault="00C061ED" w:rsidP="006B0958">
            <w:pPr>
              <w:pStyle w:val="CRCoverPage"/>
              <w:spacing w:after="0"/>
              <w:rPr>
                <w:noProof/>
              </w:rPr>
            </w:pPr>
            <w:fldSimple w:instr=" DOCPROPERTY  Cr#  \* MERGEFORMAT ">
              <w:r w:rsidR="002C3162" w:rsidRPr="00A12F3C">
                <w:rPr>
                  <w:b/>
                  <w:noProof/>
                  <w:sz w:val="28"/>
                </w:rPr>
                <w:t>pseudo</w:t>
              </w:r>
            </w:fldSimple>
          </w:p>
        </w:tc>
        <w:tc>
          <w:tcPr>
            <w:tcW w:w="709" w:type="dxa"/>
          </w:tcPr>
          <w:p w14:paraId="0048682A" w14:textId="77777777" w:rsidR="002C3162" w:rsidRDefault="002C3162" w:rsidP="006B0958">
            <w:pPr>
              <w:pStyle w:val="CRCoverPage"/>
              <w:tabs>
                <w:tab w:val="right" w:pos="625"/>
              </w:tabs>
              <w:spacing w:after="0"/>
              <w:jc w:val="center"/>
              <w:rPr>
                <w:noProof/>
              </w:rPr>
            </w:pPr>
            <w:r>
              <w:rPr>
                <w:b/>
                <w:bCs/>
                <w:noProof/>
                <w:sz w:val="28"/>
              </w:rPr>
              <w:t>rev</w:t>
            </w:r>
          </w:p>
        </w:tc>
        <w:tc>
          <w:tcPr>
            <w:tcW w:w="992" w:type="dxa"/>
            <w:shd w:val="pct30" w:color="FFFF00" w:fill="auto"/>
          </w:tcPr>
          <w:p w14:paraId="74D0C4EF" w14:textId="77777777" w:rsidR="002C3162" w:rsidRPr="00410371" w:rsidRDefault="00C061ED" w:rsidP="006B0958">
            <w:pPr>
              <w:pStyle w:val="CRCoverPage"/>
              <w:spacing w:after="0"/>
              <w:jc w:val="center"/>
              <w:rPr>
                <w:b/>
                <w:noProof/>
              </w:rPr>
            </w:pPr>
            <w:fldSimple w:instr=" DOCPROPERTY  Revision  \* MERGEFORMAT ">
              <w:r w:rsidR="002C3162" w:rsidRPr="00A12F3C">
                <w:rPr>
                  <w:b/>
                  <w:noProof/>
                  <w:sz w:val="28"/>
                </w:rPr>
                <w:t>-</w:t>
              </w:r>
            </w:fldSimple>
          </w:p>
        </w:tc>
        <w:tc>
          <w:tcPr>
            <w:tcW w:w="2410" w:type="dxa"/>
          </w:tcPr>
          <w:p w14:paraId="081FEF14" w14:textId="77777777" w:rsidR="002C3162" w:rsidRDefault="002C3162" w:rsidP="006B0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23837E" w14:textId="77777777" w:rsidR="002C3162" w:rsidRPr="00410371" w:rsidRDefault="00C061ED" w:rsidP="006B0958">
            <w:pPr>
              <w:pStyle w:val="CRCoverPage"/>
              <w:spacing w:after="0"/>
              <w:jc w:val="center"/>
              <w:rPr>
                <w:noProof/>
                <w:sz w:val="28"/>
              </w:rPr>
            </w:pPr>
            <w:fldSimple w:instr=" DOCPROPERTY  Version  \* MERGEFORMAT ">
              <w:r w:rsidR="002C3162" w:rsidRPr="00A12F3C">
                <w:rPr>
                  <w:b/>
                  <w:noProof/>
                  <w:sz w:val="28"/>
                </w:rPr>
                <w:t>1.</w:t>
              </w:r>
              <w:r w:rsidR="002C3162">
                <w:rPr>
                  <w:b/>
                  <w:noProof/>
                  <w:sz w:val="28"/>
                </w:rPr>
                <w:t>1</w:t>
              </w:r>
              <w:r w:rsidR="002C3162" w:rsidRPr="00A12F3C">
                <w:rPr>
                  <w:b/>
                  <w:noProof/>
                  <w:sz w:val="28"/>
                </w:rPr>
                <w:t>.0</w:t>
              </w:r>
            </w:fldSimple>
          </w:p>
        </w:tc>
        <w:tc>
          <w:tcPr>
            <w:tcW w:w="143" w:type="dxa"/>
            <w:tcBorders>
              <w:right w:val="single" w:sz="4" w:space="0" w:color="auto"/>
            </w:tcBorders>
          </w:tcPr>
          <w:p w14:paraId="09785F94" w14:textId="77777777" w:rsidR="002C3162" w:rsidRDefault="002C3162" w:rsidP="006B0958">
            <w:pPr>
              <w:pStyle w:val="CRCoverPage"/>
              <w:spacing w:after="0"/>
              <w:rPr>
                <w:noProof/>
              </w:rPr>
            </w:pPr>
          </w:p>
        </w:tc>
      </w:tr>
      <w:tr w:rsidR="002C3162" w14:paraId="340AB3BF" w14:textId="77777777" w:rsidTr="006B0958">
        <w:tc>
          <w:tcPr>
            <w:tcW w:w="9641" w:type="dxa"/>
            <w:gridSpan w:val="9"/>
            <w:tcBorders>
              <w:left w:val="single" w:sz="4" w:space="0" w:color="auto"/>
              <w:right w:val="single" w:sz="4" w:space="0" w:color="auto"/>
            </w:tcBorders>
          </w:tcPr>
          <w:p w14:paraId="5403E23A" w14:textId="77777777" w:rsidR="002C3162" w:rsidRDefault="002C3162" w:rsidP="006B0958">
            <w:pPr>
              <w:pStyle w:val="CRCoverPage"/>
              <w:spacing w:after="0"/>
              <w:rPr>
                <w:noProof/>
              </w:rPr>
            </w:pPr>
          </w:p>
        </w:tc>
      </w:tr>
      <w:tr w:rsidR="002C3162" w14:paraId="6F3CF32A" w14:textId="77777777" w:rsidTr="006B0958">
        <w:tc>
          <w:tcPr>
            <w:tcW w:w="9641" w:type="dxa"/>
            <w:gridSpan w:val="9"/>
            <w:tcBorders>
              <w:top w:val="single" w:sz="4" w:space="0" w:color="auto"/>
            </w:tcBorders>
          </w:tcPr>
          <w:p w14:paraId="199E76B6" w14:textId="77777777" w:rsidR="002C3162" w:rsidRPr="00F25D98" w:rsidRDefault="002C3162" w:rsidP="006B095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C3162" w14:paraId="6F654321" w14:textId="77777777" w:rsidTr="006B0958">
        <w:tc>
          <w:tcPr>
            <w:tcW w:w="9641" w:type="dxa"/>
            <w:gridSpan w:val="9"/>
          </w:tcPr>
          <w:p w14:paraId="1049844D" w14:textId="77777777" w:rsidR="002C3162" w:rsidRDefault="002C3162" w:rsidP="006B0958">
            <w:pPr>
              <w:pStyle w:val="CRCoverPage"/>
              <w:spacing w:after="0"/>
              <w:rPr>
                <w:noProof/>
                <w:sz w:val="8"/>
                <w:szCs w:val="8"/>
              </w:rPr>
            </w:pPr>
          </w:p>
        </w:tc>
      </w:tr>
    </w:tbl>
    <w:p w14:paraId="1ACD3BEE" w14:textId="77777777" w:rsidR="002C3162" w:rsidRDefault="002C3162" w:rsidP="002C31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162" w14:paraId="609EE1CC" w14:textId="77777777" w:rsidTr="006B0958">
        <w:tc>
          <w:tcPr>
            <w:tcW w:w="2835" w:type="dxa"/>
          </w:tcPr>
          <w:p w14:paraId="4E80E583" w14:textId="77777777" w:rsidR="002C3162" w:rsidRDefault="002C3162" w:rsidP="006B0958">
            <w:pPr>
              <w:pStyle w:val="CRCoverPage"/>
              <w:tabs>
                <w:tab w:val="right" w:pos="2751"/>
              </w:tabs>
              <w:spacing w:after="0"/>
              <w:rPr>
                <w:b/>
                <w:i/>
                <w:noProof/>
              </w:rPr>
            </w:pPr>
            <w:r>
              <w:rPr>
                <w:b/>
                <w:i/>
                <w:noProof/>
              </w:rPr>
              <w:t>Proposed change affects:</w:t>
            </w:r>
          </w:p>
        </w:tc>
        <w:tc>
          <w:tcPr>
            <w:tcW w:w="1418" w:type="dxa"/>
          </w:tcPr>
          <w:p w14:paraId="41F1BA71" w14:textId="77777777" w:rsidR="002C3162" w:rsidRDefault="002C3162" w:rsidP="006B0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A5172" w14:textId="77777777" w:rsidR="002C3162" w:rsidRDefault="002C3162" w:rsidP="006B0958">
            <w:pPr>
              <w:pStyle w:val="CRCoverPage"/>
              <w:spacing w:after="0"/>
              <w:jc w:val="center"/>
              <w:rPr>
                <w:b/>
                <w:caps/>
                <w:noProof/>
              </w:rPr>
            </w:pPr>
          </w:p>
        </w:tc>
        <w:tc>
          <w:tcPr>
            <w:tcW w:w="709" w:type="dxa"/>
            <w:tcBorders>
              <w:left w:val="single" w:sz="4" w:space="0" w:color="auto"/>
            </w:tcBorders>
          </w:tcPr>
          <w:p w14:paraId="62637ECB" w14:textId="77777777" w:rsidR="002C3162" w:rsidRDefault="002C3162" w:rsidP="006B0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41FAB" w14:textId="77777777" w:rsidR="002C3162" w:rsidRDefault="002C3162" w:rsidP="006B0958">
            <w:pPr>
              <w:pStyle w:val="CRCoverPage"/>
              <w:spacing w:after="0"/>
              <w:jc w:val="center"/>
              <w:rPr>
                <w:b/>
                <w:caps/>
                <w:noProof/>
              </w:rPr>
            </w:pPr>
          </w:p>
        </w:tc>
        <w:tc>
          <w:tcPr>
            <w:tcW w:w="2126" w:type="dxa"/>
          </w:tcPr>
          <w:p w14:paraId="1F3FA882" w14:textId="77777777" w:rsidR="002C3162" w:rsidRDefault="002C3162" w:rsidP="006B0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03E58" w14:textId="77777777" w:rsidR="002C3162" w:rsidRDefault="002C3162" w:rsidP="006B0958">
            <w:pPr>
              <w:pStyle w:val="CRCoverPage"/>
              <w:spacing w:after="0"/>
              <w:jc w:val="center"/>
              <w:rPr>
                <w:b/>
                <w:caps/>
                <w:noProof/>
              </w:rPr>
            </w:pPr>
          </w:p>
        </w:tc>
        <w:tc>
          <w:tcPr>
            <w:tcW w:w="1418" w:type="dxa"/>
            <w:tcBorders>
              <w:left w:val="nil"/>
            </w:tcBorders>
          </w:tcPr>
          <w:p w14:paraId="1DD49BE0" w14:textId="77777777" w:rsidR="002C3162" w:rsidRDefault="002C3162" w:rsidP="006B0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950E" w14:textId="77777777" w:rsidR="002C3162" w:rsidRDefault="002C3162" w:rsidP="006B0958">
            <w:pPr>
              <w:pStyle w:val="CRCoverPage"/>
              <w:spacing w:after="0"/>
              <w:jc w:val="center"/>
              <w:rPr>
                <w:b/>
                <w:bCs/>
                <w:caps/>
                <w:noProof/>
              </w:rPr>
            </w:pPr>
          </w:p>
        </w:tc>
      </w:tr>
    </w:tbl>
    <w:p w14:paraId="4A49334A" w14:textId="77777777" w:rsidR="002C3162" w:rsidRDefault="002C3162" w:rsidP="002C31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162" w14:paraId="6C7AFBCA" w14:textId="77777777" w:rsidTr="006B0958">
        <w:tc>
          <w:tcPr>
            <w:tcW w:w="9640" w:type="dxa"/>
            <w:gridSpan w:val="11"/>
          </w:tcPr>
          <w:p w14:paraId="75417D90" w14:textId="77777777" w:rsidR="002C3162" w:rsidRDefault="002C3162" w:rsidP="006B0958">
            <w:pPr>
              <w:pStyle w:val="CRCoverPage"/>
              <w:spacing w:after="0"/>
              <w:rPr>
                <w:noProof/>
                <w:sz w:val="8"/>
                <w:szCs w:val="8"/>
              </w:rPr>
            </w:pPr>
          </w:p>
        </w:tc>
      </w:tr>
      <w:tr w:rsidR="002C3162" w14:paraId="551073DE" w14:textId="77777777" w:rsidTr="006B0958">
        <w:tc>
          <w:tcPr>
            <w:tcW w:w="1843" w:type="dxa"/>
            <w:tcBorders>
              <w:top w:val="single" w:sz="4" w:space="0" w:color="auto"/>
              <w:left w:val="single" w:sz="4" w:space="0" w:color="auto"/>
            </w:tcBorders>
          </w:tcPr>
          <w:p w14:paraId="451A6599" w14:textId="77777777" w:rsidR="002C3162" w:rsidRDefault="002C3162" w:rsidP="006B0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6FA62" w14:textId="0475CEAF" w:rsidR="002C3162" w:rsidRPr="00152EE5" w:rsidRDefault="00312001" w:rsidP="00D02297">
            <w:pPr>
              <w:pStyle w:val="CRCoverPage"/>
              <w:spacing w:after="0"/>
              <w:ind w:left="100"/>
              <w:rPr>
                <w:noProof/>
                <w:lang w:val="en-US"/>
              </w:rPr>
            </w:pPr>
            <w:r w:rsidRPr="00312001">
              <w:rPr>
                <w:noProof/>
              </w:rPr>
              <w:t>XR Conference updates to TR 26.928</w:t>
            </w:r>
          </w:p>
        </w:tc>
      </w:tr>
      <w:tr w:rsidR="002C3162" w14:paraId="24406EFC" w14:textId="77777777" w:rsidTr="006B0958">
        <w:tc>
          <w:tcPr>
            <w:tcW w:w="1843" w:type="dxa"/>
            <w:tcBorders>
              <w:left w:val="single" w:sz="4" w:space="0" w:color="auto"/>
            </w:tcBorders>
          </w:tcPr>
          <w:p w14:paraId="7339E58F"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0F289DF5" w14:textId="77777777" w:rsidR="002C3162" w:rsidRDefault="002C3162" w:rsidP="006B0958">
            <w:pPr>
              <w:pStyle w:val="CRCoverPage"/>
              <w:spacing w:after="0"/>
              <w:rPr>
                <w:noProof/>
                <w:sz w:val="8"/>
                <w:szCs w:val="8"/>
              </w:rPr>
            </w:pPr>
          </w:p>
        </w:tc>
      </w:tr>
      <w:tr w:rsidR="002C3162" w14:paraId="1225C8D7" w14:textId="77777777" w:rsidTr="006B0958">
        <w:tc>
          <w:tcPr>
            <w:tcW w:w="1843" w:type="dxa"/>
            <w:tcBorders>
              <w:left w:val="single" w:sz="4" w:space="0" w:color="auto"/>
            </w:tcBorders>
          </w:tcPr>
          <w:p w14:paraId="56EE8F1D" w14:textId="77777777" w:rsidR="002C3162" w:rsidRDefault="002C3162" w:rsidP="006B0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53603" w14:textId="6965D161" w:rsidR="002C3162" w:rsidRDefault="00C061ED" w:rsidP="006B0958">
            <w:pPr>
              <w:pStyle w:val="CRCoverPage"/>
              <w:spacing w:after="0"/>
              <w:ind w:left="100"/>
              <w:rPr>
                <w:noProof/>
              </w:rPr>
            </w:pPr>
            <w:fldSimple w:instr=" DOCPROPERTY  SourceIfWg  \* MERGEFORMAT ">
              <w:r w:rsidR="00E416A5">
                <w:rPr>
                  <w:noProof/>
                </w:rPr>
                <w:t>KPN N.V.</w:t>
              </w:r>
            </w:fldSimple>
          </w:p>
        </w:tc>
      </w:tr>
      <w:tr w:rsidR="002C3162" w14:paraId="3DFC35FE" w14:textId="77777777" w:rsidTr="006B0958">
        <w:tc>
          <w:tcPr>
            <w:tcW w:w="1843" w:type="dxa"/>
            <w:tcBorders>
              <w:left w:val="single" w:sz="4" w:space="0" w:color="auto"/>
            </w:tcBorders>
          </w:tcPr>
          <w:p w14:paraId="4E9698FA" w14:textId="77777777" w:rsidR="002C3162" w:rsidRDefault="002C3162" w:rsidP="006B0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7837E" w14:textId="77777777" w:rsidR="002C3162" w:rsidRDefault="00C061ED" w:rsidP="006B0958">
            <w:pPr>
              <w:pStyle w:val="CRCoverPage"/>
              <w:spacing w:after="0"/>
              <w:ind w:left="100"/>
              <w:rPr>
                <w:noProof/>
              </w:rPr>
            </w:pPr>
            <w:fldSimple w:instr=" DOCPROPERTY  SourceIfTsg  \* MERGEFORMAT ">
              <w:r w:rsidR="002C3162">
                <w:rPr>
                  <w:noProof/>
                </w:rPr>
                <w:t>S4</w:t>
              </w:r>
            </w:fldSimple>
          </w:p>
        </w:tc>
      </w:tr>
      <w:tr w:rsidR="002C3162" w14:paraId="379F4B82" w14:textId="77777777" w:rsidTr="006B0958">
        <w:tc>
          <w:tcPr>
            <w:tcW w:w="1843" w:type="dxa"/>
            <w:tcBorders>
              <w:left w:val="single" w:sz="4" w:space="0" w:color="auto"/>
            </w:tcBorders>
          </w:tcPr>
          <w:p w14:paraId="0FB0141D"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710067E9" w14:textId="77777777" w:rsidR="002C3162" w:rsidRDefault="002C3162" w:rsidP="006B0958">
            <w:pPr>
              <w:pStyle w:val="CRCoverPage"/>
              <w:spacing w:after="0"/>
              <w:rPr>
                <w:noProof/>
                <w:sz w:val="8"/>
                <w:szCs w:val="8"/>
              </w:rPr>
            </w:pPr>
          </w:p>
        </w:tc>
      </w:tr>
      <w:tr w:rsidR="002C3162" w14:paraId="735FB1C9" w14:textId="77777777" w:rsidTr="006B0958">
        <w:tc>
          <w:tcPr>
            <w:tcW w:w="1843" w:type="dxa"/>
            <w:tcBorders>
              <w:left w:val="single" w:sz="4" w:space="0" w:color="auto"/>
            </w:tcBorders>
          </w:tcPr>
          <w:p w14:paraId="7520896C" w14:textId="77777777" w:rsidR="002C3162" w:rsidRDefault="002C3162" w:rsidP="006B0958">
            <w:pPr>
              <w:pStyle w:val="CRCoverPage"/>
              <w:tabs>
                <w:tab w:val="right" w:pos="1759"/>
              </w:tabs>
              <w:spacing w:after="0"/>
              <w:rPr>
                <w:b/>
                <w:i/>
                <w:noProof/>
              </w:rPr>
            </w:pPr>
            <w:r>
              <w:rPr>
                <w:b/>
                <w:i/>
                <w:noProof/>
              </w:rPr>
              <w:t>Work item code:</w:t>
            </w:r>
          </w:p>
        </w:tc>
        <w:tc>
          <w:tcPr>
            <w:tcW w:w="3686" w:type="dxa"/>
            <w:gridSpan w:val="5"/>
            <w:shd w:val="pct30" w:color="FFFF00" w:fill="auto"/>
          </w:tcPr>
          <w:p w14:paraId="7C44F435" w14:textId="77777777" w:rsidR="002C3162" w:rsidRDefault="00C061ED" w:rsidP="006B0958">
            <w:pPr>
              <w:pStyle w:val="CRCoverPage"/>
              <w:spacing w:after="0"/>
              <w:ind w:left="100"/>
              <w:rPr>
                <w:noProof/>
              </w:rPr>
            </w:pPr>
            <w:fldSimple w:instr=" DOCPROPERTY  RelatedWis  \* MERGEFORMAT ">
              <w:r w:rsidR="002C3162">
                <w:rPr>
                  <w:noProof/>
                </w:rPr>
                <w:t>FS</w:t>
              </w:r>
              <w:r w:rsidR="002C3162">
                <w:t>_5GXR</w:t>
              </w:r>
            </w:fldSimple>
          </w:p>
        </w:tc>
        <w:tc>
          <w:tcPr>
            <w:tcW w:w="567" w:type="dxa"/>
            <w:tcBorders>
              <w:left w:val="nil"/>
            </w:tcBorders>
          </w:tcPr>
          <w:p w14:paraId="7C599EBE" w14:textId="77777777" w:rsidR="002C3162" w:rsidRDefault="002C3162" w:rsidP="006B0958">
            <w:pPr>
              <w:pStyle w:val="CRCoverPage"/>
              <w:spacing w:after="0"/>
              <w:ind w:right="100"/>
              <w:rPr>
                <w:noProof/>
              </w:rPr>
            </w:pPr>
          </w:p>
        </w:tc>
        <w:tc>
          <w:tcPr>
            <w:tcW w:w="1417" w:type="dxa"/>
            <w:gridSpan w:val="3"/>
            <w:tcBorders>
              <w:left w:val="nil"/>
            </w:tcBorders>
          </w:tcPr>
          <w:p w14:paraId="152BEB38" w14:textId="77777777" w:rsidR="002C3162" w:rsidRDefault="002C3162" w:rsidP="006B0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B7120" w14:textId="4FA97A79" w:rsidR="002C3162" w:rsidRDefault="007A5DDC" w:rsidP="006B0958">
            <w:pPr>
              <w:pStyle w:val="CRCoverPage"/>
              <w:spacing w:after="0"/>
              <w:ind w:left="100"/>
              <w:rPr>
                <w:noProof/>
              </w:rPr>
            </w:pPr>
            <w:r>
              <w:t>14</w:t>
            </w:r>
            <w:r w:rsidR="002C3162">
              <w:t>/</w:t>
            </w:r>
            <w:r>
              <w:t>01</w:t>
            </w:r>
            <w:r w:rsidR="002C3162">
              <w:t>/20</w:t>
            </w:r>
            <w:r>
              <w:t>20</w:t>
            </w:r>
          </w:p>
        </w:tc>
      </w:tr>
      <w:tr w:rsidR="002C3162" w14:paraId="6FE53BD8" w14:textId="77777777" w:rsidTr="006B0958">
        <w:tc>
          <w:tcPr>
            <w:tcW w:w="1843" w:type="dxa"/>
            <w:tcBorders>
              <w:left w:val="single" w:sz="4" w:space="0" w:color="auto"/>
            </w:tcBorders>
          </w:tcPr>
          <w:p w14:paraId="39347211" w14:textId="77777777" w:rsidR="002C3162" w:rsidRDefault="002C3162" w:rsidP="006B0958">
            <w:pPr>
              <w:pStyle w:val="CRCoverPage"/>
              <w:spacing w:after="0"/>
              <w:rPr>
                <w:b/>
                <w:i/>
                <w:noProof/>
                <w:sz w:val="8"/>
                <w:szCs w:val="8"/>
              </w:rPr>
            </w:pPr>
          </w:p>
        </w:tc>
        <w:tc>
          <w:tcPr>
            <w:tcW w:w="1986" w:type="dxa"/>
            <w:gridSpan w:val="4"/>
          </w:tcPr>
          <w:p w14:paraId="2C08CE5E" w14:textId="77777777" w:rsidR="002C3162" w:rsidRDefault="002C3162" w:rsidP="006B0958">
            <w:pPr>
              <w:pStyle w:val="CRCoverPage"/>
              <w:spacing w:after="0"/>
              <w:rPr>
                <w:noProof/>
                <w:sz w:val="8"/>
                <w:szCs w:val="8"/>
              </w:rPr>
            </w:pPr>
          </w:p>
        </w:tc>
        <w:tc>
          <w:tcPr>
            <w:tcW w:w="2267" w:type="dxa"/>
            <w:gridSpan w:val="2"/>
          </w:tcPr>
          <w:p w14:paraId="68E1BDF8" w14:textId="77777777" w:rsidR="002C3162" w:rsidRDefault="002C3162" w:rsidP="006B0958">
            <w:pPr>
              <w:pStyle w:val="CRCoverPage"/>
              <w:spacing w:after="0"/>
              <w:rPr>
                <w:noProof/>
                <w:sz w:val="8"/>
                <w:szCs w:val="8"/>
              </w:rPr>
            </w:pPr>
          </w:p>
        </w:tc>
        <w:tc>
          <w:tcPr>
            <w:tcW w:w="1417" w:type="dxa"/>
            <w:gridSpan w:val="3"/>
          </w:tcPr>
          <w:p w14:paraId="3741BA6C" w14:textId="77777777" w:rsidR="002C3162" w:rsidRDefault="002C3162" w:rsidP="006B0958">
            <w:pPr>
              <w:pStyle w:val="CRCoverPage"/>
              <w:spacing w:after="0"/>
              <w:rPr>
                <w:noProof/>
                <w:sz w:val="8"/>
                <w:szCs w:val="8"/>
              </w:rPr>
            </w:pPr>
          </w:p>
        </w:tc>
        <w:tc>
          <w:tcPr>
            <w:tcW w:w="2127" w:type="dxa"/>
            <w:tcBorders>
              <w:right w:val="single" w:sz="4" w:space="0" w:color="auto"/>
            </w:tcBorders>
          </w:tcPr>
          <w:p w14:paraId="6F998737" w14:textId="77777777" w:rsidR="002C3162" w:rsidRDefault="002C3162" w:rsidP="006B0958">
            <w:pPr>
              <w:pStyle w:val="CRCoverPage"/>
              <w:spacing w:after="0"/>
              <w:rPr>
                <w:noProof/>
                <w:sz w:val="8"/>
                <w:szCs w:val="8"/>
              </w:rPr>
            </w:pPr>
          </w:p>
        </w:tc>
      </w:tr>
      <w:tr w:rsidR="002C3162" w14:paraId="18B1DC9F" w14:textId="77777777" w:rsidTr="006B0958">
        <w:trPr>
          <w:cantSplit/>
        </w:trPr>
        <w:tc>
          <w:tcPr>
            <w:tcW w:w="1843" w:type="dxa"/>
            <w:tcBorders>
              <w:left w:val="single" w:sz="4" w:space="0" w:color="auto"/>
            </w:tcBorders>
          </w:tcPr>
          <w:p w14:paraId="4835B8D7" w14:textId="77777777" w:rsidR="002C3162" w:rsidRDefault="002C3162" w:rsidP="006B0958">
            <w:pPr>
              <w:pStyle w:val="CRCoverPage"/>
              <w:tabs>
                <w:tab w:val="right" w:pos="1759"/>
              </w:tabs>
              <w:spacing w:after="0"/>
              <w:rPr>
                <w:b/>
                <w:i/>
                <w:noProof/>
              </w:rPr>
            </w:pPr>
            <w:r>
              <w:rPr>
                <w:b/>
                <w:i/>
                <w:noProof/>
              </w:rPr>
              <w:t>Category:</w:t>
            </w:r>
          </w:p>
        </w:tc>
        <w:tc>
          <w:tcPr>
            <w:tcW w:w="851" w:type="dxa"/>
            <w:shd w:val="pct30" w:color="FFFF00" w:fill="auto"/>
          </w:tcPr>
          <w:p w14:paraId="5000F52F" w14:textId="77777777" w:rsidR="002C3162" w:rsidRDefault="00C061ED" w:rsidP="006B0958">
            <w:pPr>
              <w:pStyle w:val="CRCoverPage"/>
              <w:spacing w:after="0"/>
              <w:ind w:left="100" w:right="-609"/>
              <w:rPr>
                <w:b/>
                <w:noProof/>
              </w:rPr>
            </w:pPr>
            <w:fldSimple w:instr=" DOCPROPERTY  Cat  \* MERGEFORMAT ">
              <w:r w:rsidR="002C3162" w:rsidRPr="00A12F3C">
                <w:rPr>
                  <w:b/>
                  <w:noProof/>
                </w:rPr>
                <w:t>B</w:t>
              </w:r>
            </w:fldSimple>
          </w:p>
        </w:tc>
        <w:tc>
          <w:tcPr>
            <w:tcW w:w="3402" w:type="dxa"/>
            <w:gridSpan w:val="5"/>
            <w:tcBorders>
              <w:left w:val="nil"/>
            </w:tcBorders>
          </w:tcPr>
          <w:p w14:paraId="4FCAE730" w14:textId="77777777" w:rsidR="002C3162" w:rsidRDefault="002C3162" w:rsidP="006B0958">
            <w:pPr>
              <w:pStyle w:val="CRCoverPage"/>
              <w:spacing w:after="0"/>
              <w:rPr>
                <w:noProof/>
              </w:rPr>
            </w:pPr>
          </w:p>
        </w:tc>
        <w:tc>
          <w:tcPr>
            <w:tcW w:w="1417" w:type="dxa"/>
            <w:gridSpan w:val="3"/>
            <w:tcBorders>
              <w:left w:val="nil"/>
            </w:tcBorders>
          </w:tcPr>
          <w:p w14:paraId="3613F17B" w14:textId="77777777" w:rsidR="002C3162" w:rsidRDefault="002C3162" w:rsidP="006B0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23DBBE" w14:textId="77777777" w:rsidR="002C3162" w:rsidRDefault="00C061ED" w:rsidP="006B0958">
            <w:pPr>
              <w:pStyle w:val="CRCoverPage"/>
              <w:spacing w:after="0"/>
              <w:ind w:left="100"/>
              <w:rPr>
                <w:noProof/>
              </w:rPr>
            </w:pPr>
            <w:fldSimple w:instr=" DOCPROPERTY  Release  \* MERGEFORMAT ">
              <w:r w:rsidR="002C3162">
                <w:rPr>
                  <w:noProof/>
                </w:rPr>
                <w:t>16</w:t>
              </w:r>
            </w:fldSimple>
          </w:p>
        </w:tc>
      </w:tr>
      <w:tr w:rsidR="002C3162" w14:paraId="1F6E790B" w14:textId="77777777" w:rsidTr="006B0958">
        <w:tc>
          <w:tcPr>
            <w:tcW w:w="1843" w:type="dxa"/>
            <w:tcBorders>
              <w:left w:val="single" w:sz="4" w:space="0" w:color="auto"/>
              <w:bottom w:val="single" w:sz="4" w:space="0" w:color="auto"/>
            </w:tcBorders>
          </w:tcPr>
          <w:p w14:paraId="7A697602" w14:textId="77777777" w:rsidR="002C3162" w:rsidRDefault="002C3162" w:rsidP="006B0958">
            <w:pPr>
              <w:pStyle w:val="CRCoverPage"/>
              <w:spacing w:after="0"/>
              <w:rPr>
                <w:b/>
                <w:i/>
                <w:noProof/>
              </w:rPr>
            </w:pPr>
          </w:p>
        </w:tc>
        <w:tc>
          <w:tcPr>
            <w:tcW w:w="4677" w:type="dxa"/>
            <w:gridSpan w:val="8"/>
            <w:tcBorders>
              <w:bottom w:val="single" w:sz="4" w:space="0" w:color="auto"/>
            </w:tcBorders>
          </w:tcPr>
          <w:p w14:paraId="3AE1180C" w14:textId="77777777" w:rsidR="002C3162" w:rsidRDefault="002C3162" w:rsidP="006B0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45ECC" w14:textId="77777777" w:rsidR="002C3162" w:rsidRDefault="002C3162" w:rsidP="006B095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59B2A" w14:textId="77777777" w:rsidR="002C3162" w:rsidRPr="007C2097" w:rsidRDefault="002C3162" w:rsidP="006B0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3162" w14:paraId="62971F5C" w14:textId="77777777" w:rsidTr="006B0958">
        <w:tc>
          <w:tcPr>
            <w:tcW w:w="1843" w:type="dxa"/>
          </w:tcPr>
          <w:p w14:paraId="6C266C4A" w14:textId="77777777" w:rsidR="002C3162" w:rsidRDefault="002C3162" w:rsidP="006B0958">
            <w:pPr>
              <w:pStyle w:val="CRCoverPage"/>
              <w:spacing w:after="0"/>
              <w:rPr>
                <w:b/>
                <w:i/>
                <w:noProof/>
                <w:sz w:val="8"/>
                <w:szCs w:val="8"/>
              </w:rPr>
            </w:pPr>
          </w:p>
        </w:tc>
        <w:tc>
          <w:tcPr>
            <w:tcW w:w="7797" w:type="dxa"/>
            <w:gridSpan w:val="10"/>
          </w:tcPr>
          <w:p w14:paraId="19155629" w14:textId="77777777" w:rsidR="002C3162" w:rsidRDefault="002C3162" w:rsidP="006B0958">
            <w:pPr>
              <w:pStyle w:val="CRCoverPage"/>
              <w:spacing w:after="0"/>
              <w:rPr>
                <w:noProof/>
                <w:sz w:val="8"/>
                <w:szCs w:val="8"/>
              </w:rPr>
            </w:pPr>
          </w:p>
        </w:tc>
      </w:tr>
      <w:tr w:rsidR="002C3162" w14:paraId="3CAD7BCA" w14:textId="77777777" w:rsidTr="006B0958">
        <w:tc>
          <w:tcPr>
            <w:tcW w:w="2694" w:type="dxa"/>
            <w:gridSpan w:val="2"/>
            <w:tcBorders>
              <w:top w:val="single" w:sz="4" w:space="0" w:color="auto"/>
              <w:left w:val="single" w:sz="4" w:space="0" w:color="auto"/>
            </w:tcBorders>
          </w:tcPr>
          <w:p w14:paraId="5A9AFCAA" w14:textId="77777777" w:rsidR="002C3162" w:rsidRDefault="002C3162" w:rsidP="006B09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BE359" w14:textId="4B9EF3EB" w:rsidR="004610F4" w:rsidRDefault="00D93377">
            <w:pPr>
              <w:pStyle w:val="CRCoverPage"/>
              <w:spacing w:after="0"/>
              <w:rPr>
                <w:noProof/>
              </w:rPr>
              <w:pPrChange w:id="2" w:author="Author">
                <w:pPr>
                  <w:pStyle w:val="CRCoverPage"/>
                  <w:spacing w:after="0"/>
                  <w:ind w:left="100"/>
                </w:pPr>
              </w:pPrChange>
            </w:pPr>
            <w:ins w:id="3" w:author="Author">
              <w:r>
                <w:rPr>
                  <w:noProof/>
                </w:rPr>
                <w:t xml:space="preserve">Fix Figure 5.7-1 and update </w:t>
              </w:r>
              <w:r w:rsidRPr="004610F4">
                <w:rPr>
                  <w:noProof/>
                </w:rPr>
                <w:t>5.7.2</w:t>
              </w:r>
            </w:ins>
          </w:p>
        </w:tc>
      </w:tr>
      <w:tr w:rsidR="002C3162" w14:paraId="13D67A10" w14:textId="77777777" w:rsidTr="006B0958">
        <w:tc>
          <w:tcPr>
            <w:tcW w:w="2694" w:type="dxa"/>
            <w:gridSpan w:val="2"/>
            <w:tcBorders>
              <w:left w:val="single" w:sz="4" w:space="0" w:color="auto"/>
            </w:tcBorders>
          </w:tcPr>
          <w:p w14:paraId="6672BF89"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5B2ACBBA" w14:textId="77777777" w:rsidR="002C3162" w:rsidRDefault="002C3162" w:rsidP="006B0958">
            <w:pPr>
              <w:pStyle w:val="CRCoverPage"/>
              <w:spacing w:after="0"/>
              <w:rPr>
                <w:noProof/>
                <w:sz w:val="8"/>
                <w:szCs w:val="8"/>
              </w:rPr>
            </w:pPr>
          </w:p>
        </w:tc>
      </w:tr>
      <w:tr w:rsidR="002C3162" w14:paraId="3A89821D" w14:textId="77777777" w:rsidTr="006B0958">
        <w:tc>
          <w:tcPr>
            <w:tcW w:w="2694" w:type="dxa"/>
            <w:gridSpan w:val="2"/>
            <w:tcBorders>
              <w:left w:val="single" w:sz="4" w:space="0" w:color="auto"/>
            </w:tcBorders>
          </w:tcPr>
          <w:p w14:paraId="261562F9" w14:textId="77777777" w:rsidR="002C3162" w:rsidRDefault="002C3162" w:rsidP="006B09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82DC6" w14:textId="77777777" w:rsidR="00D93377" w:rsidRDefault="00D93377" w:rsidP="000D0B45">
            <w:pPr>
              <w:pStyle w:val="CRCoverPage"/>
              <w:numPr>
                <w:ilvl w:val="0"/>
                <w:numId w:val="22"/>
              </w:numPr>
              <w:spacing w:after="0"/>
              <w:rPr>
                <w:ins w:id="4" w:author="Author"/>
                <w:noProof/>
              </w:rPr>
            </w:pPr>
            <w:ins w:id="5" w:author="Author">
              <w:r>
                <w:rPr>
                  <w:noProof/>
                </w:rPr>
                <w:t xml:space="preserve">Update on XR conference Architecture Figure 5.7-1 to aling on agrement in </w:t>
              </w:r>
              <w:r w:rsidRPr="004610F4">
                <w:rPr>
                  <w:noProof/>
                </w:rPr>
                <w:t>S4-190985</w:t>
              </w:r>
            </w:ins>
          </w:p>
          <w:p w14:paraId="1D82B5EA" w14:textId="53A2B8CB" w:rsidR="002C3162" w:rsidRDefault="00D93377">
            <w:pPr>
              <w:pStyle w:val="CRCoverPage"/>
              <w:numPr>
                <w:ilvl w:val="0"/>
                <w:numId w:val="22"/>
              </w:numPr>
              <w:spacing w:after="0"/>
              <w:rPr>
                <w:noProof/>
              </w:rPr>
              <w:pPrChange w:id="6" w:author="Author">
                <w:pPr>
                  <w:pStyle w:val="CRCoverPage"/>
                  <w:spacing w:after="0"/>
                  <w:ind w:left="100"/>
                </w:pPr>
              </w:pPrChange>
            </w:pPr>
            <w:ins w:id="7" w:author="Author">
              <w:r>
                <w:rPr>
                  <w:noProof/>
                </w:rPr>
                <w:t xml:space="preserve">Updates on </w:t>
              </w:r>
              <w:r w:rsidRPr="004610F4">
                <w:rPr>
                  <w:noProof/>
                </w:rPr>
                <w:t>5.7.2</w:t>
              </w:r>
              <w:r w:rsidRPr="004610F4">
                <w:rPr>
                  <w:noProof/>
                </w:rPr>
                <w:tab/>
              </w:r>
              <w:r>
                <w:rPr>
                  <w:noProof/>
                </w:rPr>
                <w:t xml:space="preserve"> </w:t>
              </w:r>
              <w:r w:rsidRPr="004610F4">
                <w:rPr>
                  <w:noProof/>
                </w:rPr>
                <w:t>Potential Normative Work</w:t>
              </w:r>
              <w:r>
                <w:rPr>
                  <w:noProof/>
                </w:rPr>
                <w:t xml:space="preserve"> in order to find agrement</w:t>
              </w:r>
            </w:ins>
          </w:p>
        </w:tc>
      </w:tr>
      <w:tr w:rsidR="002C3162" w14:paraId="2BEF9DE6" w14:textId="77777777" w:rsidTr="006B0958">
        <w:tc>
          <w:tcPr>
            <w:tcW w:w="2694" w:type="dxa"/>
            <w:gridSpan w:val="2"/>
            <w:tcBorders>
              <w:left w:val="single" w:sz="4" w:space="0" w:color="auto"/>
            </w:tcBorders>
          </w:tcPr>
          <w:p w14:paraId="48515D8A"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747E4A27" w14:textId="77777777" w:rsidR="002C3162" w:rsidRDefault="002C3162" w:rsidP="006B0958">
            <w:pPr>
              <w:pStyle w:val="CRCoverPage"/>
              <w:spacing w:after="0"/>
              <w:rPr>
                <w:noProof/>
                <w:sz w:val="8"/>
                <w:szCs w:val="8"/>
              </w:rPr>
            </w:pPr>
          </w:p>
        </w:tc>
      </w:tr>
      <w:tr w:rsidR="002C3162" w14:paraId="14C2744C" w14:textId="77777777" w:rsidTr="006B0958">
        <w:tc>
          <w:tcPr>
            <w:tcW w:w="2694" w:type="dxa"/>
            <w:gridSpan w:val="2"/>
            <w:tcBorders>
              <w:left w:val="single" w:sz="4" w:space="0" w:color="auto"/>
              <w:bottom w:val="single" w:sz="4" w:space="0" w:color="auto"/>
            </w:tcBorders>
          </w:tcPr>
          <w:p w14:paraId="22895168" w14:textId="77777777" w:rsidR="002C3162" w:rsidRDefault="002C3162" w:rsidP="006B09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4B5E3" w14:textId="77777777" w:rsidR="002C3162" w:rsidRDefault="002C3162" w:rsidP="006B0958">
            <w:pPr>
              <w:pStyle w:val="CRCoverPage"/>
              <w:spacing w:after="0"/>
              <w:ind w:left="100"/>
              <w:rPr>
                <w:noProof/>
              </w:rPr>
            </w:pPr>
          </w:p>
        </w:tc>
      </w:tr>
      <w:tr w:rsidR="002C3162" w14:paraId="5A9D73BD" w14:textId="77777777" w:rsidTr="006B0958">
        <w:tc>
          <w:tcPr>
            <w:tcW w:w="2694" w:type="dxa"/>
            <w:gridSpan w:val="2"/>
          </w:tcPr>
          <w:p w14:paraId="02F44F3F" w14:textId="77777777" w:rsidR="002C3162" w:rsidRDefault="002C3162" w:rsidP="006B0958">
            <w:pPr>
              <w:pStyle w:val="CRCoverPage"/>
              <w:spacing w:after="0"/>
              <w:rPr>
                <w:b/>
                <w:i/>
                <w:noProof/>
                <w:sz w:val="8"/>
                <w:szCs w:val="8"/>
              </w:rPr>
            </w:pPr>
          </w:p>
        </w:tc>
        <w:tc>
          <w:tcPr>
            <w:tcW w:w="6946" w:type="dxa"/>
            <w:gridSpan w:val="9"/>
          </w:tcPr>
          <w:p w14:paraId="7190C9DF" w14:textId="77777777" w:rsidR="002C3162" w:rsidRDefault="002C3162" w:rsidP="006B0958">
            <w:pPr>
              <w:pStyle w:val="CRCoverPage"/>
              <w:spacing w:after="0"/>
              <w:rPr>
                <w:noProof/>
                <w:sz w:val="8"/>
                <w:szCs w:val="8"/>
              </w:rPr>
            </w:pPr>
          </w:p>
        </w:tc>
      </w:tr>
      <w:tr w:rsidR="002C3162" w14:paraId="73FA8487" w14:textId="77777777" w:rsidTr="006B0958">
        <w:tc>
          <w:tcPr>
            <w:tcW w:w="2694" w:type="dxa"/>
            <w:gridSpan w:val="2"/>
            <w:tcBorders>
              <w:top w:val="single" w:sz="4" w:space="0" w:color="auto"/>
              <w:left w:val="single" w:sz="4" w:space="0" w:color="auto"/>
            </w:tcBorders>
          </w:tcPr>
          <w:p w14:paraId="656DF0A6" w14:textId="77777777" w:rsidR="002C3162" w:rsidRDefault="002C3162" w:rsidP="006B09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60C16" w14:textId="77777777" w:rsidR="002C3162" w:rsidRDefault="002C3162" w:rsidP="006B0958">
            <w:pPr>
              <w:pStyle w:val="CRCoverPage"/>
              <w:spacing w:after="0"/>
              <w:ind w:left="100"/>
              <w:rPr>
                <w:noProof/>
              </w:rPr>
            </w:pPr>
          </w:p>
        </w:tc>
      </w:tr>
      <w:tr w:rsidR="002C3162" w14:paraId="44D033E0" w14:textId="77777777" w:rsidTr="006B0958">
        <w:tc>
          <w:tcPr>
            <w:tcW w:w="2694" w:type="dxa"/>
            <w:gridSpan w:val="2"/>
            <w:tcBorders>
              <w:left w:val="single" w:sz="4" w:space="0" w:color="auto"/>
            </w:tcBorders>
          </w:tcPr>
          <w:p w14:paraId="6CBB1565"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6030A253" w14:textId="77777777" w:rsidR="002C3162" w:rsidRDefault="002C3162" w:rsidP="006B0958">
            <w:pPr>
              <w:pStyle w:val="CRCoverPage"/>
              <w:spacing w:after="0"/>
              <w:rPr>
                <w:noProof/>
                <w:sz w:val="8"/>
                <w:szCs w:val="8"/>
              </w:rPr>
            </w:pPr>
          </w:p>
        </w:tc>
      </w:tr>
      <w:tr w:rsidR="002C3162" w14:paraId="47FB093B" w14:textId="77777777" w:rsidTr="006B0958">
        <w:tc>
          <w:tcPr>
            <w:tcW w:w="2694" w:type="dxa"/>
            <w:gridSpan w:val="2"/>
            <w:tcBorders>
              <w:left w:val="single" w:sz="4" w:space="0" w:color="auto"/>
            </w:tcBorders>
          </w:tcPr>
          <w:p w14:paraId="0262FD88" w14:textId="77777777" w:rsidR="002C3162" w:rsidRDefault="002C3162" w:rsidP="006B09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50620" w14:textId="77777777" w:rsidR="002C3162" w:rsidRDefault="002C3162" w:rsidP="006B09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E8CA8D" w14:textId="77777777" w:rsidR="002C3162" w:rsidRDefault="002C3162" w:rsidP="006B0958">
            <w:pPr>
              <w:pStyle w:val="CRCoverPage"/>
              <w:spacing w:after="0"/>
              <w:jc w:val="center"/>
              <w:rPr>
                <w:b/>
                <w:caps/>
                <w:noProof/>
              </w:rPr>
            </w:pPr>
            <w:r>
              <w:rPr>
                <w:b/>
                <w:caps/>
                <w:noProof/>
              </w:rPr>
              <w:t>N</w:t>
            </w:r>
          </w:p>
        </w:tc>
        <w:tc>
          <w:tcPr>
            <w:tcW w:w="2977" w:type="dxa"/>
            <w:gridSpan w:val="4"/>
          </w:tcPr>
          <w:p w14:paraId="58AF544B" w14:textId="77777777" w:rsidR="002C3162" w:rsidRDefault="002C3162" w:rsidP="006B09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41AF9D" w14:textId="77777777" w:rsidR="002C3162" w:rsidRDefault="002C3162" w:rsidP="006B0958">
            <w:pPr>
              <w:pStyle w:val="CRCoverPage"/>
              <w:spacing w:after="0"/>
              <w:ind w:left="99"/>
              <w:rPr>
                <w:noProof/>
              </w:rPr>
            </w:pPr>
          </w:p>
        </w:tc>
      </w:tr>
      <w:tr w:rsidR="002C3162" w14:paraId="52F4C524" w14:textId="77777777" w:rsidTr="006B0958">
        <w:tc>
          <w:tcPr>
            <w:tcW w:w="2694" w:type="dxa"/>
            <w:gridSpan w:val="2"/>
            <w:tcBorders>
              <w:left w:val="single" w:sz="4" w:space="0" w:color="auto"/>
            </w:tcBorders>
          </w:tcPr>
          <w:p w14:paraId="049DE531" w14:textId="77777777" w:rsidR="002C3162" w:rsidRDefault="002C3162" w:rsidP="006B09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E4A97"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048C3" w14:textId="77777777" w:rsidR="002C3162" w:rsidRDefault="002C3162" w:rsidP="006B0958">
            <w:pPr>
              <w:pStyle w:val="CRCoverPage"/>
              <w:spacing w:after="0"/>
              <w:jc w:val="center"/>
              <w:rPr>
                <w:b/>
                <w:caps/>
                <w:noProof/>
              </w:rPr>
            </w:pPr>
          </w:p>
        </w:tc>
        <w:tc>
          <w:tcPr>
            <w:tcW w:w="2977" w:type="dxa"/>
            <w:gridSpan w:val="4"/>
          </w:tcPr>
          <w:p w14:paraId="29644CBD" w14:textId="77777777" w:rsidR="002C3162" w:rsidRDefault="002C3162" w:rsidP="006B09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0B7B8" w14:textId="77777777" w:rsidR="002C3162" w:rsidRDefault="002C3162" w:rsidP="006B0958">
            <w:pPr>
              <w:pStyle w:val="CRCoverPage"/>
              <w:spacing w:after="0"/>
              <w:ind w:left="99"/>
              <w:rPr>
                <w:noProof/>
              </w:rPr>
            </w:pPr>
            <w:r>
              <w:rPr>
                <w:noProof/>
              </w:rPr>
              <w:t xml:space="preserve">TS/TR ... CR ... </w:t>
            </w:r>
          </w:p>
        </w:tc>
      </w:tr>
      <w:tr w:rsidR="002C3162" w14:paraId="5DCF5206" w14:textId="77777777" w:rsidTr="006B0958">
        <w:tc>
          <w:tcPr>
            <w:tcW w:w="2694" w:type="dxa"/>
            <w:gridSpan w:val="2"/>
            <w:tcBorders>
              <w:left w:val="single" w:sz="4" w:space="0" w:color="auto"/>
            </w:tcBorders>
          </w:tcPr>
          <w:p w14:paraId="133BD1DE" w14:textId="77777777" w:rsidR="002C3162" w:rsidRDefault="002C3162" w:rsidP="006B09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EF8AD"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70C8C" w14:textId="77777777" w:rsidR="002C3162" w:rsidRDefault="002C3162" w:rsidP="006B0958">
            <w:pPr>
              <w:pStyle w:val="CRCoverPage"/>
              <w:spacing w:after="0"/>
              <w:jc w:val="center"/>
              <w:rPr>
                <w:b/>
                <w:caps/>
                <w:noProof/>
              </w:rPr>
            </w:pPr>
          </w:p>
        </w:tc>
        <w:tc>
          <w:tcPr>
            <w:tcW w:w="2977" w:type="dxa"/>
            <w:gridSpan w:val="4"/>
          </w:tcPr>
          <w:p w14:paraId="2939088A" w14:textId="77777777" w:rsidR="002C3162" w:rsidRDefault="002C3162" w:rsidP="006B09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95A06" w14:textId="77777777" w:rsidR="002C3162" w:rsidRDefault="002C3162" w:rsidP="006B0958">
            <w:pPr>
              <w:pStyle w:val="CRCoverPage"/>
              <w:spacing w:after="0"/>
              <w:ind w:left="99"/>
              <w:rPr>
                <w:noProof/>
              </w:rPr>
            </w:pPr>
            <w:r>
              <w:rPr>
                <w:noProof/>
              </w:rPr>
              <w:t xml:space="preserve">TS/TR ... CR ... </w:t>
            </w:r>
          </w:p>
        </w:tc>
      </w:tr>
      <w:tr w:rsidR="002C3162" w14:paraId="555418ED" w14:textId="77777777" w:rsidTr="006B0958">
        <w:tc>
          <w:tcPr>
            <w:tcW w:w="2694" w:type="dxa"/>
            <w:gridSpan w:val="2"/>
            <w:tcBorders>
              <w:left w:val="single" w:sz="4" w:space="0" w:color="auto"/>
            </w:tcBorders>
          </w:tcPr>
          <w:p w14:paraId="758A92B5" w14:textId="77777777" w:rsidR="002C3162" w:rsidRDefault="002C3162" w:rsidP="006B09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2B247C"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9743" w14:textId="77777777" w:rsidR="002C3162" w:rsidRDefault="002C3162" w:rsidP="006B0958">
            <w:pPr>
              <w:pStyle w:val="CRCoverPage"/>
              <w:spacing w:after="0"/>
              <w:jc w:val="center"/>
              <w:rPr>
                <w:b/>
                <w:caps/>
                <w:noProof/>
              </w:rPr>
            </w:pPr>
          </w:p>
        </w:tc>
        <w:tc>
          <w:tcPr>
            <w:tcW w:w="2977" w:type="dxa"/>
            <w:gridSpan w:val="4"/>
          </w:tcPr>
          <w:p w14:paraId="5A6EECF5" w14:textId="77777777" w:rsidR="002C3162" w:rsidRDefault="002C3162" w:rsidP="006B09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56A83" w14:textId="77777777" w:rsidR="002C3162" w:rsidRDefault="002C3162" w:rsidP="006B0958">
            <w:pPr>
              <w:pStyle w:val="CRCoverPage"/>
              <w:spacing w:after="0"/>
              <w:ind w:left="99"/>
              <w:rPr>
                <w:noProof/>
              </w:rPr>
            </w:pPr>
            <w:r>
              <w:rPr>
                <w:noProof/>
              </w:rPr>
              <w:t xml:space="preserve">TS/TR ... CR ... </w:t>
            </w:r>
          </w:p>
        </w:tc>
      </w:tr>
      <w:tr w:rsidR="002C3162" w14:paraId="3F6CECF2" w14:textId="77777777" w:rsidTr="006B0958">
        <w:tc>
          <w:tcPr>
            <w:tcW w:w="2694" w:type="dxa"/>
            <w:gridSpan w:val="2"/>
            <w:tcBorders>
              <w:left w:val="single" w:sz="4" w:space="0" w:color="auto"/>
            </w:tcBorders>
          </w:tcPr>
          <w:p w14:paraId="164D2753" w14:textId="77777777" w:rsidR="002C3162" w:rsidRDefault="002C3162" w:rsidP="006B0958">
            <w:pPr>
              <w:pStyle w:val="CRCoverPage"/>
              <w:spacing w:after="0"/>
              <w:rPr>
                <w:b/>
                <w:i/>
                <w:noProof/>
              </w:rPr>
            </w:pPr>
          </w:p>
        </w:tc>
        <w:tc>
          <w:tcPr>
            <w:tcW w:w="6946" w:type="dxa"/>
            <w:gridSpan w:val="9"/>
            <w:tcBorders>
              <w:right w:val="single" w:sz="4" w:space="0" w:color="auto"/>
            </w:tcBorders>
          </w:tcPr>
          <w:p w14:paraId="28EA4BDC" w14:textId="77777777" w:rsidR="002C3162" w:rsidRDefault="002C3162" w:rsidP="006B0958">
            <w:pPr>
              <w:pStyle w:val="CRCoverPage"/>
              <w:spacing w:after="0"/>
              <w:rPr>
                <w:noProof/>
              </w:rPr>
            </w:pPr>
          </w:p>
        </w:tc>
      </w:tr>
      <w:tr w:rsidR="002C3162" w14:paraId="14A2267D" w14:textId="77777777" w:rsidTr="006B0958">
        <w:tc>
          <w:tcPr>
            <w:tcW w:w="2694" w:type="dxa"/>
            <w:gridSpan w:val="2"/>
            <w:tcBorders>
              <w:left w:val="single" w:sz="4" w:space="0" w:color="auto"/>
              <w:bottom w:val="single" w:sz="4" w:space="0" w:color="auto"/>
            </w:tcBorders>
          </w:tcPr>
          <w:p w14:paraId="50CAD854" w14:textId="77777777" w:rsidR="002C3162" w:rsidRDefault="002C3162" w:rsidP="006B09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9F53F" w14:textId="77777777" w:rsidR="002C3162" w:rsidRDefault="002C3162" w:rsidP="006B0958">
            <w:pPr>
              <w:pStyle w:val="CRCoverPage"/>
              <w:spacing w:after="0"/>
              <w:ind w:left="100"/>
              <w:rPr>
                <w:noProof/>
              </w:rPr>
            </w:pPr>
          </w:p>
        </w:tc>
      </w:tr>
      <w:tr w:rsidR="002C3162" w:rsidRPr="008863B9" w14:paraId="43A85175" w14:textId="77777777" w:rsidTr="002C3162">
        <w:tc>
          <w:tcPr>
            <w:tcW w:w="2694" w:type="dxa"/>
            <w:gridSpan w:val="2"/>
            <w:tcBorders>
              <w:top w:val="single" w:sz="4" w:space="0" w:color="auto"/>
              <w:bottom w:val="single" w:sz="4" w:space="0" w:color="auto"/>
            </w:tcBorders>
          </w:tcPr>
          <w:p w14:paraId="2BAB5085" w14:textId="77777777" w:rsidR="002C3162" w:rsidRPr="008863B9" w:rsidRDefault="002C3162" w:rsidP="006B09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3CC040" w14:textId="77777777" w:rsidR="002C3162" w:rsidRPr="008863B9" w:rsidRDefault="002C3162" w:rsidP="006B0958">
            <w:pPr>
              <w:pStyle w:val="CRCoverPage"/>
              <w:spacing w:after="0"/>
              <w:ind w:left="100"/>
              <w:rPr>
                <w:noProof/>
                <w:sz w:val="8"/>
                <w:szCs w:val="8"/>
              </w:rPr>
            </w:pPr>
          </w:p>
        </w:tc>
      </w:tr>
      <w:tr w:rsidR="002C3162" w14:paraId="298C80A5" w14:textId="77777777" w:rsidTr="006B0958">
        <w:tc>
          <w:tcPr>
            <w:tcW w:w="2694" w:type="dxa"/>
            <w:gridSpan w:val="2"/>
            <w:tcBorders>
              <w:top w:val="single" w:sz="4" w:space="0" w:color="auto"/>
              <w:left w:val="single" w:sz="4" w:space="0" w:color="auto"/>
              <w:bottom w:val="single" w:sz="4" w:space="0" w:color="auto"/>
            </w:tcBorders>
          </w:tcPr>
          <w:p w14:paraId="2B49D929" w14:textId="77777777" w:rsidR="002C3162" w:rsidRDefault="002C3162" w:rsidP="006B09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CC3B3" w14:textId="768E78B0" w:rsidR="002C3162" w:rsidRDefault="002C3162" w:rsidP="006B0958">
            <w:pPr>
              <w:pStyle w:val="CRCoverPage"/>
              <w:spacing w:after="0"/>
              <w:ind w:left="100"/>
              <w:rPr>
                <w:noProof/>
              </w:rPr>
            </w:pPr>
          </w:p>
        </w:tc>
      </w:tr>
    </w:tbl>
    <w:p w14:paraId="0E3012E2" w14:textId="77777777" w:rsidR="002C3162" w:rsidRDefault="002C3162" w:rsidP="002C3162">
      <w:pPr>
        <w:pStyle w:val="CRCoverPage"/>
        <w:spacing w:after="0"/>
        <w:rPr>
          <w:noProof/>
          <w:sz w:val="8"/>
          <w:szCs w:val="8"/>
        </w:rPr>
      </w:pPr>
    </w:p>
    <w:p w14:paraId="655132E1" w14:textId="77777777" w:rsidR="002C3162" w:rsidRDefault="002C3162" w:rsidP="002C3162">
      <w:pPr>
        <w:rPr>
          <w:noProof/>
        </w:rPr>
      </w:pPr>
    </w:p>
    <w:p w14:paraId="7719C637" w14:textId="77777777" w:rsidR="002C3162" w:rsidRPr="002C3162" w:rsidRDefault="002C3162" w:rsidP="002C3162">
      <w:pPr>
        <w:spacing w:after="0"/>
      </w:pPr>
      <w:bookmarkStart w:id="8" w:name="_Toc524259343"/>
      <w:r>
        <w:rPr>
          <w:b/>
          <w:sz w:val="28"/>
          <w:highlight w:val="yellow"/>
        </w:rPr>
        <w:br w:type="page"/>
      </w:r>
      <w:bookmarkEnd w:id="8"/>
    </w:p>
    <w:p w14:paraId="776E7A55" w14:textId="312465CE" w:rsidR="004610F4" w:rsidRPr="000D0B45" w:rsidRDefault="004610F4">
      <w:pPr>
        <w:rPr>
          <w:ins w:id="9" w:author="Author"/>
          <w:rFonts w:ascii="Cambria" w:hAnsi="Cambria" w:cs="Arial"/>
          <w:sz w:val="22"/>
          <w:szCs w:val="24"/>
          <w:lang w:val="en-US" w:eastAsia="ja-JP"/>
          <w:rPrChange w:id="10" w:author="Author">
            <w:rPr>
              <w:ins w:id="11" w:author="Author"/>
            </w:rPr>
          </w:rPrChange>
        </w:rPr>
        <w:pPrChange w:id="12" w:author="Author">
          <w:pPr>
            <w:pStyle w:val="Heading2"/>
          </w:pPr>
        </w:pPrChange>
      </w:pPr>
      <w:bookmarkStart w:id="13" w:name="_Toc23169811"/>
      <w:bookmarkEnd w:id="0"/>
      <w:ins w:id="14" w:author="Author">
        <w:r w:rsidRPr="00F80392">
          <w:rPr>
            <w:rFonts w:ascii="Cambria" w:hAnsi="Cambria" w:cs="Arial"/>
            <w:sz w:val="22"/>
            <w:szCs w:val="24"/>
            <w:highlight w:val="yellow"/>
            <w:lang w:val="en-US" w:eastAsia="ja-JP"/>
          </w:rPr>
          <w:lastRenderedPageBreak/>
          <w:t xml:space="preserve">===== </w:t>
        </w:r>
        <w:r>
          <w:rPr>
            <w:rFonts w:ascii="Cambria" w:hAnsi="Cambria" w:cs="Arial"/>
            <w:sz w:val="22"/>
            <w:szCs w:val="24"/>
            <w:highlight w:val="yellow"/>
            <w:lang w:val="en-US" w:eastAsia="ja-JP"/>
          </w:rPr>
          <w:t>START OF</w:t>
        </w:r>
        <w:r w:rsidRPr="00F80392">
          <w:rPr>
            <w:rFonts w:ascii="Cambria" w:hAnsi="Cambria" w:cs="Arial"/>
            <w:sz w:val="22"/>
            <w:szCs w:val="24"/>
            <w:highlight w:val="yellow"/>
            <w:lang w:val="en-US" w:eastAsia="ja-JP"/>
          </w:rPr>
          <w:t xml:space="preserve"> CHANGE</w:t>
        </w:r>
        <w:r>
          <w:rPr>
            <w:rFonts w:ascii="Cambria" w:hAnsi="Cambria" w:cs="Arial"/>
            <w:sz w:val="22"/>
            <w:szCs w:val="24"/>
            <w:highlight w:val="yellow"/>
            <w:lang w:val="en-US" w:eastAsia="ja-JP"/>
          </w:rPr>
          <w:t>S</w:t>
        </w:r>
        <w:r w:rsidRPr="00F80392">
          <w:rPr>
            <w:rFonts w:ascii="Cambria" w:hAnsi="Cambria" w:cs="Arial"/>
            <w:sz w:val="22"/>
            <w:szCs w:val="24"/>
            <w:highlight w:val="yellow"/>
            <w:lang w:val="en-US" w:eastAsia="ja-JP"/>
          </w:rPr>
          <w:t xml:space="preserve">  =====</w:t>
        </w:r>
      </w:ins>
    </w:p>
    <w:p w14:paraId="25CDF7C5" w14:textId="492DA70D" w:rsidR="00BC7596" w:rsidRPr="00DB3790" w:rsidRDefault="00B43906" w:rsidP="00CD12DC">
      <w:pPr>
        <w:pStyle w:val="Heading2"/>
      </w:pPr>
      <w:r>
        <w:t>5.</w:t>
      </w:r>
      <w:r w:rsidR="00CD12DC">
        <w:t>7</w:t>
      </w:r>
      <w:r w:rsidR="00CD12DC">
        <w:tab/>
      </w:r>
      <w:r w:rsidR="00BC7596" w:rsidRPr="00DB3790">
        <w:t>XR Conference</w:t>
      </w:r>
      <w:bookmarkEnd w:id="13"/>
    </w:p>
    <w:p w14:paraId="69A6F756" w14:textId="77777777" w:rsidR="00537C1B" w:rsidRPr="00DB3790" w:rsidRDefault="00B43906" w:rsidP="00CD12DC">
      <w:pPr>
        <w:pStyle w:val="Heading3"/>
      </w:pPr>
      <w:bookmarkStart w:id="15" w:name="_Toc23169812"/>
      <w:r>
        <w:t>5</w:t>
      </w:r>
      <w:r w:rsidR="00CD12DC">
        <w:t>.7.1</w:t>
      </w:r>
      <w:r w:rsidR="00CD12DC">
        <w:tab/>
      </w:r>
      <w:r w:rsidR="00537C1B" w:rsidRPr="00DB3790">
        <w:t>Description</w:t>
      </w:r>
      <w:bookmarkEnd w:id="15"/>
    </w:p>
    <w:p w14:paraId="456B95FA" w14:textId="77777777" w:rsidR="00DC2FF5" w:rsidRPr="00DB3790" w:rsidRDefault="00DC2FF5" w:rsidP="000829B7">
      <w:r w:rsidRPr="00DB3790">
        <w:t>This system caters for an XR conference with multiple physically co-located and remote participants using XR to create telepresence. The shared conference space can be, 1) a physical space that is shared by local participants and sent as an immersive stream to the remote participants, 2) a virtual space that has the same layout as the physical space so that the physically present (local) and remote participants have a similar experience while moving in the space (e.g. captured via a 360-degree camera), and 3) a virtual space that is retrieved from an application server (AS). In any of the 3 options the conference space might be extended with other Media Objects (e.g. a presentation video) retrieved from an application server (AS).</w:t>
      </w:r>
      <w:r w:rsidR="00416B71">
        <w:t xml:space="preserve"> </w:t>
      </w:r>
      <w:r w:rsidRPr="00DB3790">
        <w:t>The UE functionality can be split into two parts one for user media capture and one for rendering. In practice, these functions may (and usually will) be integrated within a single device (e.g. a smartphone) possibly augmented by peripheral devices like a wireless camera. Another option is that they are indeed separated, e.g. using a dedicated capture device (like a 360-degree camera) and a XR rendering device (like AR Glasses, mobile phone, VR HMD, holographic display, etc.). However, it should also be considered that some UEs will render the immersive communication experience on traditional displays.</w:t>
      </w:r>
    </w:p>
    <w:p w14:paraId="4B657BB3" w14:textId="77777777" w:rsidR="00DC2FF5" w:rsidRPr="00DB3790" w:rsidRDefault="00DC2FF5" w:rsidP="000829B7">
      <w:r w:rsidRPr="00DB3790">
        <w:t xml:space="preserve">Figure </w:t>
      </w:r>
      <w:r w:rsidR="00B43906">
        <w:t>5.</w:t>
      </w:r>
      <w:r w:rsidRPr="00DB3790">
        <w:t xml:space="preserve">7-1 illustrates the system. Virtual spaces and avatars are retrieved from the Application Server by the Conference Server. A Spatial Computing Server is used for storing the layout of the physical space, when used. Remote participants would be seen as avatars within the XR experience located at their relative position in the shared space. Alternatively, they may be represented as themselves using a live video feed and video extraction to isolate the person from the background and using a photo-realistic representation of their face in place of the HMD. The required video processing is located in the conference server in Figure </w:t>
      </w:r>
      <w:r w:rsidR="00B43906">
        <w:t>5.</w:t>
      </w:r>
      <w:r w:rsidRPr="00DB3790">
        <w:t>7-1. For example, a Network Media Processing function may perform any media and/or metadata processing that is required to place, a certain user and multiple other users consistently into a virtual environment. A typical example would be a Multipoint Control Unit (MCU) function that combines and processes the video captured from the various users in order to reduce the resource requirements of the clients. Finally, the Conference Server takes care of all the session signalling to set up channels for the exchange of media data and metadata. It performs Session Control functions for the scene configuration, network media processing and common scene media.</w:t>
      </w:r>
    </w:p>
    <w:p w14:paraId="0F4760BD" w14:textId="77777777" w:rsidR="00DC2FF5" w:rsidRPr="00DB3790" w:rsidRDefault="00DC2FF5" w:rsidP="000829B7">
      <w:r w:rsidRPr="00DB3790">
        <w:t xml:space="preserve">Remote participants are free to move around when 6DOF motion is used. The conference server processes the audio streams from the participants to create an XR experience. Participants will hear binaural audio of all participants according to their position and a 360-degree surround sound, if needed. If a physical space is used, the conference server would also receive and process input from one or multiple 360-degree A/V capture devices and RGB+depth camera. Note that when 6DOF is supported, all remote participants can move freely within the confines of the designated space, moving from one room to another when there are multiple rooms defined in the space. Using motion signals, relative positioning and location information, it would be possible for participants (local + remote) to form smaller groups for discussion within the XR space as would happen in a real space. The conversation/real-time XR stream shown in the figure is a mix of VR (remote user) or AR (local user) media, room layout (virtual/physical) and mixed binaural audio. The presentation pointer data may be sent from one of the UEs while presenting a shared presentation/poster for highlighting specific parts. </w:t>
      </w:r>
    </w:p>
    <w:p w14:paraId="4056FCEA" w14:textId="03766233" w:rsidR="00DC2FF5" w:rsidRPr="00DB3790" w:rsidRDefault="00DC2FF5" w:rsidP="000820DE">
      <w:r w:rsidRPr="00DB3790">
        <w:t>A top-view of the conference space showing its layout and the current positions of the participants can be viewed by participants and is indicated as part of the XR stream label in the figure (but as separate physical stream). The conference server should also provide IDMS.</w:t>
      </w:r>
    </w:p>
    <w:p w14:paraId="64317712" w14:textId="2A807D26" w:rsidR="001B528E" w:rsidRPr="00DB3790" w:rsidRDefault="00E416A5" w:rsidP="001B528E">
      <w:pPr>
        <w:pStyle w:val="TH"/>
      </w:pPr>
      <w:ins w:id="16" w:author="Author">
        <w:r>
          <w:rPr>
            <w:noProof/>
          </w:rPr>
          <w:lastRenderedPageBreak/>
          <w:drawing>
            <wp:inline distT="0" distB="0" distL="0" distR="0" wp14:anchorId="1DDB7392" wp14:editId="694A60DB">
              <wp:extent cx="6137910" cy="406419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067" cy="4086812"/>
                      </a:xfrm>
                      <a:prstGeom prst="rect">
                        <a:avLst/>
                      </a:prstGeom>
                      <a:noFill/>
                    </pic:spPr>
                  </pic:pic>
                </a:graphicData>
              </a:graphic>
            </wp:inline>
          </w:drawing>
        </w:r>
      </w:ins>
      <w:del w:id="17" w:author="Author">
        <w:r w:rsidR="00DA4F3E" w:rsidRPr="00DB3790" w:rsidDel="00E416A5">
          <w:rPr>
            <w:noProof/>
          </w:rPr>
          <w:object w:dxaOrig="9026" w:dyaOrig="5985" w14:anchorId="5CDB2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98.5pt" o:ole="">
              <v:imagedata r:id="rId12" o:title=""/>
            </v:shape>
            <o:OLEObject Type="Embed" ProgID="Word.Document.12" ShapeID="_x0000_i1025" DrawAspect="Content" ObjectID="_1641274181" r:id="rId13">
              <o:FieldCodes>\s</o:FieldCodes>
            </o:OLEObject>
          </w:object>
        </w:r>
      </w:del>
    </w:p>
    <w:p w14:paraId="58B1D41D" w14:textId="4D29CF47" w:rsidR="00287EF7" w:rsidRPr="00DB3790" w:rsidRDefault="000B5BCE" w:rsidP="001B528E">
      <w:pPr>
        <w:pStyle w:val="TF"/>
      </w:pPr>
      <w:r w:rsidRPr="00DB3790">
        <w:t xml:space="preserve">Figure </w:t>
      </w:r>
      <w:r w:rsidR="00B43906">
        <w:t>5.</w:t>
      </w:r>
      <w:r w:rsidR="00057ACC" w:rsidRPr="00DB3790">
        <w:t>7</w:t>
      </w:r>
      <w:r w:rsidRPr="00DB3790">
        <w:t>-1</w:t>
      </w:r>
      <w:r w:rsidR="00CD12DC">
        <w:t>:</w:t>
      </w:r>
      <w:r w:rsidRPr="00DB3790">
        <w:t xml:space="preserve"> XR Conference</w:t>
      </w:r>
    </w:p>
    <w:p w14:paraId="39234FED" w14:textId="10F45D47" w:rsidR="006126DA" w:rsidRPr="00DB3790" w:rsidRDefault="00B43906" w:rsidP="00CD12DC">
      <w:pPr>
        <w:pStyle w:val="Heading3"/>
      </w:pPr>
      <w:bookmarkStart w:id="18" w:name="_Toc23169817"/>
      <w:r>
        <w:t>5.</w:t>
      </w:r>
      <w:r w:rsidR="00CD12DC">
        <w:t>7.</w:t>
      </w:r>
      <w:r>
        <w:t>2</w:t>
      </w:r>
      <w:r w:rsidR="00CD12DC">
        <w:tab/>
      </w:r>
      <w:r w:rsidR="006126DA" w:rsidRPr="00DB3790">
        <w:t>Potential Normative Work</w:t>
      </w:r>
      <w:bookmarkEnd w:id="18"/>
    </w:p>
    <w:p w14:paraId="1ABE0673" w14:textId="65FFC16E" w:rsidR="00C60C07" w:rsidRPr="00DB3790" w:rsidDel="00222699" w:rsidRDefault="00C60C07" w:rsidP="00AE1193">
      <w:pPr>
        <w:rPr>
          <w:del w:id="19" w:author="Author"/>
        </w:rPr>
      </w:pPr>
      <w:del w:id="20" w:author="Author">
        <w:r w:rsidRPr="00DB3790" w:rsidDel="00222699">
          <w:delText>[For this use case, the potential normative work may cover:</w:delText>
        </w:r>
      </w:del>
    </w:p>
    <w:p w14:paraId="070A2AF8" w14:textId="7F9C10F8" w:rsidR="00C60C07" w:rsidRPr="00DB3790" w:rsidDel="00222699" w:rsidRDefault="001B528E" w:rsidP="001B528E">
      <w:pPr>
        <w:pStyle w:val="B10"/>
        <w:rPr>
          <w:del w:id="21" w:author="Author"/>
        </w:rPr>
      </w:pPr>
      <w:del w:id="22" w:author="Author">
        <w:r w:rsidRPr="00DB3790" w:rsidDel="00222699">
          <w:lastRenderedPageBreak/>
          <w:delText>-</w:delText>
        </w:r>
        <w:r w:rsidRPr="00DB3790" w:rsidDel="00222699">
          <w:tab/>
        </w:r>
        <w:r w:rsidR="00C60C07" w:rsidRPr="00DB3790" w:rsidDel="00222699">
          <w:delText>Position and scaling of people</w:delText>
        </w:r>
      </w:del>
    </w:p>
    <w:p w14:paraId="2C1F209F" w14:textId="3B6D096F" w:rsidR="00C60C07" w:rsidRPr="00DB3790" w:rsidDel="00222699" w:rsidRDefault="001B528E" w:rsidP="001B528E">
      <w:pPr>
        <w:pStyle w:val="B10"/>
        <w:rPr>
          <w:del w:id="23" w:author="Author"/>
        </w:rPr>
      </w:pPr>
      <w:del w:id="24" w:author="Author">
        <w:r w:rsidRPr="00DB3790" w:rsidDel="00222699">
          <w:delText>-</w:delText>
        </w:r>
        <w:r w:rsidRPr="00DB3790" w:rsidDel="00222699">
          <w:tab/>
        </w:r>
        <w:r w:rsidR="00C60C07" w:rsidRPr="00DB3790" w:rsidDel="00222699">
          <w:delText>Background</w:delText>
        </w:r>
      </w:del>
      <w:ins w:id="25" w:author="Author">
        <w:del w:id="26" w:author="Author">
          <w:r w:rsidR="00E416A5" w:rsidDel="00222699">
            <w:delText xml:space="preserve"> </w:delText>
          </w:r>
        </w:del>
      </w:ins>
      <w:del w:id="27" w:author="Author">
        <w:r w:rsidR="00C60C07" w:rsidRPr="00DB3790" w:rsidDel="00222699">
          <w:delText xml:space="preserve"> audio / picture / video</w:delText>
        </w:r>
      </w:del>
    </w:p>
    <w:p w14:paraId="413333E7" w14:textId="06B5570C" w:rsidR="00C60C07" w:rsidRPr="00DB3790" w:rsidDel="00222699" w:rsidRDefault="001B528E" w:rsidP="001B528E">
      <w:pPr>
        <w:pStyle w:val="B10"/>
        <w:rPr>
          <w:del w:id="28" w:author="Author"/>
        </w:rPr>
      </w:pPr>
      <w:del w:id="29" w:author="Author">
        <w:r w:rsidRPr="00DB3790" w:rsidDel="00222699">
          <w:delText>-</w:delText>
        </w:r>
        <w:r w:rsidRPr="00DB3790" w:rsidDel="00222699">
          <w:tab/>
        </w:r>
        <w:r w:rsidR="00C60C07" w:rsidRPr="00DB3790" w:rsidDel="00222699">
          <w:delText>Shared content (i.e., video background), i.e. multi-device media synchronization</w:delText>
        </w:r>
      </w:del>
    </w:p>
    <w:p w14:paraId="645AEAF9" w14:textId="4A302524" w:rsidR="00C60C07" w:rsidRPr="00DB3790" w:rsidDel="00222699" w:rsidRDefault="001B528E" w:rsidP="001B528E">
      <w:pPr>
        <w:pStyle w:val="B10"/>
        <w:rPr>
          <w:del w:id="30" w:author="Author"/>
        </w:rPr>
      </w:pPr>
      <w:del w:id="31" w:author="Author">
        <w:r w:rsidRPr="00DB3790" w:rsidDel="00222699">
          <w:delText>-</w:delText>
        </w:r>
        <w:r w:rsidRPr="00DB3790" w:rsidDel="00222699">
          <w:tab/>
        </w:r>
        <w:r w:rsidR="00C60C07" w:rsidRPr="00DB3790" w:rsidDel="00222699">
          <w:delText>Network Based Media Processing (e.g., cloud rendering, foreground/background segmentation of the user capture, replace HMD of the user with a photo-realistic representation of their face, etc.)</w:delText>
        </w:r>
      </w:del>
    </w:p>
    <w:p w14:paraId="0EF54C4B" w14:textId="5D199026" w:rsidR="00C60C07" w:rsidRPr="00DB3790" w:rsidDel="00222699" w:rsidRDefault="001B528E" w:rsidP="001B528E">
      <w:pPr>
        <w:pStyle w:val="B10"/>
        <w:rPr>
          <w:del w:id="32" w:author="Author"/>
        </w:rPr>
      </w:pPr>
      <w:del w:id="33" w:author="Author">
        <w:r w:rsidRPr="00DB3790" w:rsidDel="00222699">
          <w:delText>-</w:delText>
        </w:r>
        <w:r w:rsidRPr="00DB3790" w:rsidDel="00222699">
          <w:tab/>
        </w:r>
        <w:r w:rsidR="00C60C07" w:rsidRPr="00DB3790" w:rsidDel="00222699">
          <w:delText>Support for RGB+Depth video data.</w:delText>
        </w:r>
      </w:del>
    </w:p>
    <w:p w14:paraId="737C9A0E" w14:textId="52F7E3E1" w:rsidR="00C60C07" w:rsidRPr="00DB3790" w:rsidDel="00222699" w:rsidRDefault="001B528E" w:rsidP="001B528E">
      <w:pPr>
        <w:pStyle w:val="B10"/>
        <w:rPr>
          <w:del w:id="34" w:author="Author"/>
        </w:rPr>
      </w:pPr>
      <w:del w:id="35" w:author="Author">
        <w:r w:rsidRPr="00DB3790" w:rsidDel="00222699">
          <w:delText>-</w:delText>
        </w:r>
        <w:r w:rsidRPr="00DB3790" w:rsidDel="00222699">
          <w:tab/>
        </w:r>
        <w:r w:rsidR="00C60C07" w:rsidRPr="00DB3790" w:rsidDel="00222699">
          <w:delText xml:space="preserve">6DOF metadata framework and a 6DOF capable renderer for immersive voice and audio. </w:delText>
        </w:r>
      </w:del>
    </w:p>
    <w:p w14:paraId="0E2F0FDD" w14:textId="71B8C74A" w:rsidR="00C60C07" w:rsidRPr="00DB3790" w:rsidDel="00222699" w:rsidRDefault="001B528E" w:rsidP="001B528E">
      <w:pPr>
        <w:pStyle w:val="B10"/>
        <w:rPr>
          <w:del w:id="36" w:author="Author"/>
        </w:rPr>
      </w:pPr>
      <w:del w:id="37" w:author="Author">
        <w:r w:rsidRPr="00DB3790" w:rsidDel="00222699">
          <w:delText>-</w:delText>
        </w:r>
        <w:r w:rsidRPr="00DB3790" w:rsidDel="00222699">
          <w:tab/>
        </w:r>
        <w:r w:rsidR="00C60C07" w:rsidRPr="00DB3790" w:rsidDel="00222699">
          <w:delText>IVAS codec (including directionality of users) and related metadata.</w:delText>
        </w:r>
      </w:del>
    </w:p>
    <w:p w14:paraId="64F15E66" w14:textId="46DE9874" w:rsidR="00222699" w:rsidRDefault="00C60C07" w:rsidP="00222699">
      <w:pPr>
        <w:rPr>
          <w:ins w:id="38" w:author="Author"/>
        </w:rPr>
      </w:pPr>
      <w:del w:id="39" w:author="Author">
        <w:r w:rsidRPr="00DB3790" w:rsidDel="00222699">
          <w:delText>]</w:delText>
        </w:r>
        <w:r w:rsidR="00222699" w:rsidDel="00222699">
          <w:delText xml:space="preserve"> </w:delText>
        </w:r>
      </w:del>
    </w:p>
    <w:p w14:paraId="64417ED7" w14:textId="6B72B1A3" w:rsidR="00222699" w:rsidRDefault="004610F4" w:rsidP="00222699">
      <w:pPr>
        <w:rPr>
          <w:ins w:id="40" w:author="Author"/>
        </w:rPr>
      </w:pPr>
      <w:ins w:id="41" w:author="Author">
        <w:r>
          <w:t xml:space="preserve">The following table (Table 5.7.1), gives an overview of the different requrements from XR conversational use cases (see Annex A) and the potential impact on </w:t>
        </w:r>
        <w:r w:rsidRPr="004610F4">
          <w:t>Normative Work</w:t>
        </w:r>
        <w:r>
          <w:t xml:space="preserve"> these requirements might have.</w:t>
        </w:r>
      </w:ins>
    </w:p>
    <w:tbl>
      <w:tblPr>
        <w:tblStyle w:val="GridTable1Light"/>
        <w:tblW w:w="9867" w:type="dxa"/>
        <w:tblLook w:val="04A0" w:firstRow="1" w:lastRow="0" w:firstColumn="1" w:lastColumn="0" w:noHBand="0" w:noVBand="1"/>
        <w:tblPrChange w:id="42" w:author="Author">
          <w:tblPr>
            <w:tblStyle w:val="TableGrid"/>
            <w:tblW w:w="0" w:type="auto"/>
            <w:tblLook w:val="04A0" w:firstRow="1" w:lastRow="0" w:firstColumn="1" w:lastColumn="0" w:noHBand="0" w:noVBand="1"/>
          </w:tblPr>
        </w:tblPrChange>
      </w:tblPr>
      <w:tblGrid>
        <w:gridCol w:w="4248"/>
        <w:gridCol w:w="5619"/>
        <w:tblGridChange w:id="43">
          <w:tblGrid>
            <w:gridCol w:w="4106"/>
            <w:gridCol w:w="5525"/>
          </w:tblGrid>
        </w:tblGridChange>
      </w:tblGrid>
      <w:tr w:rsidR="00222699" w14:paraId="0B4650A1" w14:textId="77777777" w:rsidTr="000D0B45">
        <w:trPr>
          <w:cnfStyle w:val="100000000000" w:firstRow="1" w:lastRow="0" w:firstColumn="0" w:lastColumn="0" w:oddVBand="0" w:evenVBand="0" w:oddHBand="0" w:evenHBand="0" w:firstRowFirstColumn="0" w:firstRowLastColumn="0" w:lastRowFirstColumn="0" w:lastRowLastColumn="0"/>
          <w:ins w:id="44" w:author="Author"/>
        </w:trPr>
        <w:tc>
          <w:tcPr>
            <w:cnfStyle w:val="001000000000" w:firstRow="0" w:lastRow="0" w:firstColumn="1" w:lastColumn="0" w:oddVBand="0" w:evenVBand="0" w:oddHBand="0" w:evenHBand="0" w:firstRowFirstColumn="0" w:firstRowLastColumn="0" w:lastRowFirstColumn="0" w:lastRowLastColumn="0"/>
            <w:tcW w:w="4248" w:type="dxa"/>
            <w:tcPrChange w:id="45" w:author="Author">
              <w:tcPr>
                <w:tcW w:w="4106" w:type="dxa"/>
              </w:tcPr>
            </w:tcPrChange>
          </w:tcPr>
          <w:p w14:paraId="3FABE941" w14:textId="245CD2F2" w:rsidR="00222699" w:rsidRDefault="00222699" w:rsidP="000962F0">
            <w:pPr>
              <w:cnfStyle w:val="101000000000" w:firstRow="1" w:lastRow="0" w:firstColumn="1" w:lastColumn="0" w:oddVBand="0" w:evenVBand="0" w:oddHBand="0" w:evenHBand="0" w:firstRowFirstColumn="0" w:firstRowLastColumn="0" w:lastRowFirstColumn="0" w:lastRowLastColumn="0"/>
              <w:rPr>
                <w:ins w:id="46" w:author="Author"/>
              </w:rPr>
            </w:pPr>
            <w:ins w:id="47" w:author="Author">
              <w:del w:id="48" w:author="Author">
                <w:r w:rsidDel="00F24E2C">
                  <w:delText xml:space="preserve">Requiremernts / </w:delText>
                </w:r>
              </w:del>
              <w:r w:rsidRPr="00DB3790">
                <w:t>Potential Normative Work</w:t>
              </w:r>
            </w:ins>
          </w:p>
        </w:tc>
        <w:tc>
          <w:tcPr>
            <w:tcW w:w="5619" w:type="dxa"/>
            <w:tcPrChange w:id="49" w:author="Author">
              <w:tcPr>
                <w:tcW w:w="5525" w:type="dxa"/>
              </w:tcPr>
            </w:tcPrChange>
          </w:tcPr>
          <w:p w14:paraId="412032B6" w14:textId="77777777" w:rsidR="00222699" w:rsidRDefault="00222699" w:rsidP="000962F0">
            <w:pPr>
              <w:cnfStyle w:val="100000000000" w:firstRow="1" w:lastRow="0" w:firstColumn="0" w:lastColumn="0" w:oddVBand="0" w:evenVBand="0" w:oddHBand="0" w:evenHBand="0" w:firstRowFirstColumn="0" w:firstRowLastColumn="0" w:lastRowFirstColumn="0" w:lastRowLastColumn="0"/>
              <w:rPr>
                <w:ins w:id="50" w:author="Author"/>
              </w:rPr>
            </w:pPr>
            <w:ins w:id="51" w:author="Author">
              <w:r>
                <w:t>Link to Use Case</w:t>
              </w:r>
            </w:ins>
          </w:p>
        </w:tc>
      </w:tr>
      <w:tr w:rsidR="00222699" w14:paraId="0ECAF76F" w14:textId="77777777" w:rsidTr="000D0B45">
        <w:trPr>
          <w:ins w:id="52" w:author="Author"/>
        </w:trPr>
        <w:tc>
          <w:tcPr>
            <w:cnfStyle w:val="001000000000" w:firstRow="0" w:lastRow="0" w:firstColumn="1" w:lastColumn="0" w:oddVBand="0" w:evenVBand="0" w:oddHBand="0" w:evenHBand="0" w:firstRowFirstColumn="0" w:firstRowLastColumn="0" w:lastRowFirstColumn="0" w:lastRowLastColumn="0"/>
            <w:tcW w:w="4248" w:type="dxa"/>
            <w:tcPrChange w:id="53" w:author="Author">
              <w:tcPr>
                <w:tcW w:w="4106" w:type="dxa"/>
              </w:tcPr>
            </w:tcPrChange>
          </w:tcPr>
          <w:p w14:paraId="238FE22B" w14:textId="77777777" w:rsidR="00222699" w:rsidRDefault="00222699" w:rsidP="000962F0">
            <w:pPr>
              <w:rPr>
                <w:ins w:id="54" w:author="Author"/>
              </w:rPr>
            </w:pPr>
            <w:ins w:id="55" w:author="Author">
              <w:r>
                <w:t xml:space="preserve">1. </w:t>
              </w:r>
              <w:r w:rsidRPr="00DB3790">
                <w:t>Position and scaling of people</w:t>
              </w:r>
            </w:ins>
          </w:p>
        </w:tc>
        <w:tc>
          <w:tcPr>
            <w:tcW w:w="5619" w:type="dxa"/>
            <w:tcPrChange w:id="56" w:author="Author">
              <w:tcPr>
                <w:tcW w:w="5525" w:type="dxa"/>
              </w:tcPr>
            </w:tcPrChange>
          </w:tcPr>
          <w:p w14:paraId="61E44F81" w14:textId="6D3F73D6" w:rsidR="00222699" w:rsidRPr="000D0B45" w:rsidRDefault="00222699" w:rsidP="000962F0">
            <w:pPr>
              <w:cnfStyle w:val="000000000000" w:firstRow="0" w:lastRow="0" w:firstColumn="0" w:lastColumn="0" w:oddVBand="0" w:evenVBand="0" w:oddHBand="0" w:evenHBand="0" w:firstRowFirstColumn="0" w:firstRowLastColumn="0" w:lastRowFirstColumn="0" w:lastRowLastColumn="0"/>
              <w:rPr>
                <w:ins w:id="57" w:author="Author"/>
                <w:i/>
                <w:rPrChange w:id="58" w:author="Author">
                  <w:rPr>
                    <w:ins w:id="59" w:author="Author"/>
                  </w:rPr>
                </w:rPrChange>
              </w:rPr>
            </w:pPr>
            <w:ins w:id="60" w:author="Author">
              <w:r>
                <w:t xml:space="preserve">Use Case </w:t>
              </w:r>
              <w:r w:rsidRPr="00DC4F7A">
                <w:t>12</w:t>
              </w:r>
              <w:r>
                <w:t xml:space="preserve">, </w:t>
              </w:r>
              <w:r w:rsidRPr="00DC4F7A">
                <w:t>360-degree conference meeting</w:t>
              </w:r>
              <w:r>
                <w:t xml:space="preserve">: </w:t>
              </w:r>
              <w:r w:rsidRPr="000D0B45">
                <w:rPr>
                  <w:i/>
                  <w:rPrChange w:id="61" w:author="Author">
                    <w:rPr/>
                  </w:rPrChange>
                </w:rPr>
                <w:t>“Users, need to be scaled and positioned in the AR/VR environment in a natural way</w:t>
              </w:r>
              <w:r>
                <w:rPr>
                  <w:i/>
                </w:rPr>
                <w:t>”</w:t>
              </w:r>
            </w:ins>
          </w:p>
        </w:tc>
      </w:tr>
      <w:tr w:rsidR="00222699" w14:paraId="54471EEB" w14:textId="77777777" w:rsidTr="000D0B45">
        <w:trPr>
          <w:ins w:id="62" w:author="Author"/>
        </w:trPr>
        <w:tc>
          <w:tcPr>
            <w:cnfStyle w:val="001000000000" w:firstRow="0" w:lastRow="0" w:firstColumn="1" w:lastColumn="0" w:oddVBand="0" w:evenVBand="0" w:oddHBand="0" w:evenHBand="0" w:firstRowFirstColumn="0" w:firstRowLastColumn="0" w:lastRowFirstColumn="0" w:lastRowLastColumn="0"/>
            <w:tcW w:w="4248" w:type="dxa"/>
            <w:tcPrChange w:id="63" w:author="Author">
              <w:tcPr>
                <w:tcW w:w="4106" w:type="dxa"/>
              </w:tcPr>
            </w:tcPrChange>
          </w:tcPr>
          <w:p w14:paraId="1B83228F" w14:textId="77777777" w:rsidR="00222699" w:rsidRPr="00DB3790" w:rsidRDefault="00222699" w:rsidP="000962F0">
            <w:pPr>
              <w:pStyle w:val="B10"/>
              <w:ind w:left="0" w:firstLine="0"/>
              <w:rPr>
                <w:ins w:id="64" w:author="Author"/>
              </w:rPr>
            </w:pPr>
            <w:ins w:id="65" w:author="Author">
              <w:r>
                <w:t xml:space="preserve">2. </w:t>
              </w:r>
              <w:r w:rsidRPr="00DB3790">
                <w:t>Background</w:t>
              </w:r>
              <w:r>
                <w:t xml:space="preserve"> (spacial)</w:t>
              </w:r>
              <w:r w:rsidRPr="00DB3790">
                <w:t xml:space="preserve"> audio / picture / video</w:t>
              </w:r>
            </w:ins>
          </w:p>
        </w:tc>
        <w:tc>
          <w:tcPr>
            <w:tcW w:w="5619" w:type="dxa"/>
            <w:tcPrChange w:id="66" w:author="Author">
              <w:tcPr>
                <w:tcW w:w="5525" w:type="dxa"/>
              </w:tcPr>
            </w:tcPrChange>
          </w:tcPr>
          <w:p w14:paraId="1D420072" w14:textId="50FEF781" w:rsidR="00222699" w:rsidDel="00E002AC" w:rsidRDefault="00222699" w:rsidP="000962F0">
            <w:pPr>
              <w:cnfStyle w:val="000000000000" w:firstRow="0" w:lastRow="0" w:firstColumn="0" w:lastColumn="0" w:oddVBand="0" w:evenVBand="0" w:oddHBand="0" w:evenHBand="0" w:firstRowFirstColumn="0" w:firstRowLastColumn="0" w:lastRowFirstColumn="0" w:lastRowLastColumn="0"/>
              <w:rPr>
                <w:ins w:id="67" w:author="Author"/>
                <w:del w:id="68" w:author="Author"/>
                <w:i/>
              </w:rPr>
            </w:pPr>
            <w:ins w:id="69" w:author="Author">
              <w:del w:id="70" w:author="Author">
                <w:r w:rsidDel="00E002AC">
                  <w:delText xml:space="preserve">Use Case </w:delText>
                </w:r>
                <w:r w:rsidRPr="00DC4F7A" w:rsidDel="00E002AC">
                  <w:delText>3</w:delText>
                </w:r>
                <w:r w:rsidDel="00E002AC">
                  <w:delText xml:space="preserve">, </w:delText>
                </w:r>
                <w:r w:rsidRPr="00DC4F7A" w:rsidDel="00E002AC">
                  <w:delText>Streaming of Immersive 6Do</w:delText>
                </w:r>
                <w:r w:rsidDel="00E002AC">
                  <w:delText xml:space="preserve">F: </w:delText>
                </w:r>
                <w:r w:rsidRPr="000D0B45" w:rsidDel="00E002AC">
                  <w:rPr>
                    <w:i/>
                    <w:rPrChange w:id="71" w:author="Author">
                      <w:rPr/>
                    </w:rPrChange>
                  </w:rPr>
                  <w:delText>“Coded Representation of Audio/Video Formats as well as geometry data”</w:delText>
                </w:r>
              </w:del>
            </w:ins>
          </w:p>
          <w:p w14:paraId="10D19B7F" w14:textId="64C488D4" w:rsidR="00222699" w:rsidRDefault="00222699" w:rsidP="000962F0">
            <w:pPr>
              <w:cnfStyle w:val="000000000000" w:firstRow="0" w:lastRow="0" w:firstColumn="0" w:lastColumn="0" w:oddVBand="0" w:evenVBand="0" w:oddHBand="0" w:evenHBand="0" w:firstRowFirstColumn="0" w:firstRowLastColumn="0" w:lastRowFirstColumn="0" w:lastRowLastColumn="0"/>
              <w:rPr>
                <w:ins w:id="72" w:author="Author"/>
              </w:rPr>
            </w:pPr>
            <w:ins w:id="73" w:author="Author">
              <w:r>
                <w:t xml:space="preserve">Use Case </w:t>
              </w:r>
              <w:r w:rsidRPr="00DC4F7A">
                <w:t>12</w:t>
              </w:r>
              <w:r>
                <w:t xml:space="preserve">, </w:t>
              </w:r>
              <w:r w:rsidRPr="00DC4F7A">
                <w:t>360-degree conference meeting</w:t>
              </w:r>
              <w:r>
                <w:t xml:space="preserve">: </w:t>
              </w:r>
              <w:r w:rsidRPr="000962F0">
                <w:rPr>
                  <w:i/>
                </w:rPr>
                <w:t>“Audio playback needs to match the spatial orientation of the user”</w:t>
              </w:r>
            </w:ins>
          </w:p>
        </w:tc>
      </w:tr>
      <w:tr w:rsidR="00222699" w14:paraId="61FD20DF" w14:textId="77777777" w:rsidTr="000D0B45">
        <w:trPr>
          <w:ins w:id="74" w:author="Author"/>
        </w:trPr>
        <w:tc>
          <w:tcPr>
            <w:cnfStyle w:val="001000000000" w:firstRow="0" w:lastRow="0" w:firstColumn="1" w:lastColumn="0" w:oddVBand="0" w:evenVBand="0" w:oddHBand="0" w:evenHBand="0" w:firstRowFirstColumn="0" w:firstRowLastColumn="0" w:lastRowFirstColumn="0" w:lastRowLastColumn="0"/>
            <w:tcW w:w="4248" w:type="dxa"/>
            <w:tcPrChange w:id="75" w:author="Author">
              <w:tcPr>
                <w:tcW w:w="4106" w:type="dxa"/>
              </w:tcPr>
            </w:tcPrChange>
          </w:tcPr>
          <w:p w14:paraId="4779F7A9" w14:textId="7AC16B4B" w:rsidR="00222699" w:rsidRPr="00DB3790" w:rsidRDefault="00222699" w:rsidP="000962F0">
            <w:pPr>
              <w:pStyle w:val="B10"/>
              <w:ind w:left="0" w:firstLine="0"/>
              <w:rPr>
                <w:ins w:id="76" w:author="Author"/>
              </w:rPr>
            </w:pPr>
            <w:ins w:id="77" w:author="Author">
              <w:r>
                <w:t xml:space="preserve">3. </w:t>
              </w:r>
              <w:r w:rsidRPr="00E3685F">
                <w:t xml:space="preserve">Network Based Media Processing (e.g., cloud rendering, foreground/background segmentation of the user capture, replace HMD of the user with a photo-realistic representation of their face, </w:t>
              </w:r>
              <w:r w:rsidR="00CE1514">
                <w:t xml:space="preserve">calibration and synchronization of different camera capture data, </w:t>
              </w:r>
              <w:r w:rsidRPr="00E3685F">
                <w:t>etc.)</w:t>
              </w:r>
            </w:ins>
          </w:p>
        </w:tc>
        <w:tc>
          <w:tcPr>
            <w:tcW w:w="5619" w:type="dxa"/>
            <w:tcPrChange w:id="78" w:author="Author">
              <w:tcPr>
                <w:tcW w:w="5525" w:type="dxa"/>
              </w:tcPr>
            </w:tcPrChange>
          </w:tcPr>
          <w:p w14:paraId="2D1EE384" w14:textId="02EADDBF" w:rsidR="00222699" w:rsidRPr="000D0B45" w:rsidDel="007B3D50" w:rsidRDefault="00222699" w:rsidP="000962F0">
            <w:pPr>
              <w:cnfStyle w:val="000000000000" w:firstRow="0" w:lastRow="0" w:firstColumn="0" w:lastColumn="0" w:oddVBand="0" w:evenVBand="0" w:oddHBand="0" w:evenHBand="0" w:firstRowFirstColumn="0" w:firstRowLastColumn="0" w:lastRowFirstColumn="0" w:lastRowLastColumn="0"/>
              <w:rPr>
                <w:ins w:id="79" w:author="Author"/>
                <w:del w:id="80" w:author="Author"/>
                <w:i/>
                <w:rPrChange w:id="81" w:author="Author">
                  <w:rPr>
                    <w:ins w:id="82" w:author="Author"/>
                    <w:del w:id="83" w:author="Author"/>
                  </w:rPr>
                </w:rPrChange>
              </w:rPr>
            </w:pPr>
            <w:ins w:id="84" w:author="Author">
              <w:del w:id="85" w:author="Author">
                <w:r w:rsidDel="007B3D50">
                  <w:delText xml:space="preserve">Use case 5, Untethered Immersive Online Gaming: </w:delText>
                </w:r>
                <w:r w:rsidRPr="000D0B45" w:rsidDel="007B3D50">
                  <w:rPr>
                    <w:i/>
                    <w:rPrChange w:id="86" w:author="Author">
                      <w:rPr/>
                    </w:rPrChange>
                  </w:rPr>
                  <w:delText>“Latency requirements for online games may be very tight. Architectures for computing support in the network”</w:delText>
                </w:r>
              </w:del>
            </w:ins>
          </w:p>
          <w:p w14:paraId="054E6BBA" w14:textId="0FC4575F" w:rsidR="00222699" w:rsidDel="007B3D50" w:rsidRDefault="00222699" w:rsidP="000962F0">
            <w:pPr>
              <w:cnfStyle w:val="000000000000" w:firstRow="0" w:lastRow="0" w:firstColumn="0" w:lastColumn="0" w:oddVBand="0" w:evenVBand="0" w:oddHBand="0" w:evenHBand="0" w:firstRowFirstColumn="0" w:firstRowLastColumn="0" w:lastRowFirstColumn="0" w:lastRowLastColumn="0"/>
              <w:rPr>
                <w:ins w:id="87" w:author="Author"/>
                <w:del w:id="88" w:author="Author"/>
                <w:i/>
              </w:rPr>
            </w:pPr>
            <w:ins w:id="89" w:author="Author">
              <w:del w:id="90" w:author="Author">
                <w:r w:rsidDel="007B3D50">
                  <w:delText xml:space="preserve">Use case 6, Video Game Live Streaming: </w:delText>
                </w:r>
                <w:r w:rsidRPr="000D0B45" w:rsidDel="007B3D50">
                  <w:rPr>
                    <w:i/>
                    <w:rPrChange w:id="91" w:author="Author">
                      <w:rPr/>
                    </w:rPrChange>
                  </w:rPr>
                  <w:delText>“reaction to head movement within immersive limits, Network conditions that fulfill the QoS and QoE Requirement”</w:delText>
                </w:r>
              </w:del>
            </w:ins>
          </w:p>
          <w:p w14:paraId="57BB2171" w14:textId="77777777" w:rsidR="00870505" w:rsidRDefault="00870505" w:rsidP="000962F0">
            <w:pPr>
              <w:cnfStyle w:val="000000000000" w:firstRow="0" w:lastRow="0" w:firstColumn="0" w:lastColumn="0" w:oddVBand="0" w:evenVBand="0" w:oddHBand="0" w:evenHBand="0" w:firstRowFirstColumn="0" w:firstRowLastColumn="0" w:lastRowFirstColumn="0" w:lastRowLastColumn="0"/>
              <w:rPr>
                <w:ins w:id="92" w:author="Author"/>
                <w:i/>
              </w:rPr>
            </w:pPr>
            <w:ins w:id="93" w:author="Author">
              <w:r>
                <w:t xml:space="preserve">Use Case </w:t>
              </w:r>
              <w:r w:rsidRPr="00DC4F7A">
                <w:t>12</w:t>
              </w:r>
              <w:r>
                <w:t xml:space="preserve">, </w:t>
              </w:r>
              <w:r w:rsidRPr="00DC4F7A">
                <w:t>360-degree conference meeting</w:t>
              </w:r>
              <w:r>
                <w:t xml:space="preserve">: </w:t>
              </w:r>
              <w:r w:rsidRPr="000D0B45">
                <w:rPr>
                  <w:i/>
                  <w:rPrChange w:id="94" w:author="Author">
                    <w:rPr/>
                  </w:rPrChange>
                </w:rPr>
                <w:t>“The Data from the rgb+depth camera needs to be acquired and further processed to remove the user from its background”</w:t>
              </w:r>
            </w:ins>
          </w:p>
          <w:p w14:paraId="150AFF9F" w14:textId="0A38A9EF" w:rsidR="00CE1514" w:rsidRDefault="00CE1514" w:rsidP="000962F0">
            <w:pPr>
              <w:cnfStyle w:val="000000000000" w:firstRow="0" w:lastRow="0" w:firstColumn="0" w:lastColumn="0" w:oddVBand="0" w:evenVBand="0" w:oddHBand="0" w:evenHBand="0" w:firstRowFirstColumn="0" w:firstRowLastColumn="0" w:lastRowFirstColumn="0" w:lastRowLastColumn="0"/>
              <w:rPr>
                <w:ins w:id="95" w:author="Author"/>
              </w:rPr>
            </w:pPr>
            <w:ins w:id="96" w:author="Author">
              <w:del w:id="97" w:author="Author">
                <w:r w:rsidDel="00C061ED">
                  <w:delText xml:space="preserve">Use case </w:delText>
                </w:r>
                <w:r w:rsidRPr="00DC4F7A" w:rsidDel="00C061ED">
                  <w:delText>8</w:delText>
                </w:r>
                <w:r w:rsidDel="00C061ED">
                  <w:delText xml:space="preserve">, </w:delText>
                </w:r>
                <w:r w:rsidRPr="00DC4F7A" w:rsidDel="00C061ED">
                  <w:delText>AR guided assistant at remote location (industrial services)</w:delText>
                </w:r>
                <w:r w:rsidDel="00C061ED">
                  <w:delText xml:space="preserve">: </w:delText>
                </w:r>
                <w:r w:rsidRPr="000D0B45" w:rsidDel="00C061ED">
                  <w:rPr>
                    <w:i/>
                    <w:rPrChange w:id="98" w:author="Author">
                      <w:rPr/>
                    </w:rPrChange>
                  </w:rPr>
                  <w:delText>“Synchronization of different capturing devices”</w:delText>
                </w:r>
              </w:del>
            </w:ins>
          </w:p>
        </w:tc>
      </w:tr>
      <w:tr w:rsidR="00222699" w14:paraId="19228D73" w14:textId="77777777" w:rsidTr="000D0B45">
        <w:trPr>
          <w:ins w:id="99" w:author="Author"/>
        </w:trPr>
        <w:tc>
          <w:tcPr>
            <w:cnfStyle w:val="001000000000" w:firstRow="0" w:lastRow="0" w:firstColumn="1" w:lastColumn="0" w:oddVBand="0" w:evenVBand="0" w:oddHBand="0" w:evenHBand="0" w:firstRowFirstColumn="0" w:firstRowLastColumn="0" w:lastRowFirstColumn="0" w:lastRowLastColumn="0"/>
            <w:tcW w:w="4248" w:type="dxa"/>
            <w:tcPrChange w:id="100" w:author="Author">
              <w:tcPr>
                <w:tcW w:w="4106" w:type="dxa"/>
              </w:tcPr>
            </w:tcPrChange>
          </w:tcPr>
          <w:p w14:paraId="46E2E7FF" w14:textId="17DBA8FE" w:rsidR="00222699" w:rsidRPr="00E3685F" w:rsidRDefault="00222699" w:rsidP="000962F0">
            <w:pPr>
              <w:pStyle w:val="B10"/>
              <w:ind w:left="0" w:firstLine="0"/>
              <w:rPr>
                <w:ins w:id="101" w:author="Author"/>
              </w:rPr>
            </w:pPr>
            <w:ins w:id="102" w:author="Author">
              <w:r>
                <w:t xml:space="preserve">4. </w:t>
              </w:r>
              <w:r w:rsidRPr="00DB3790">
                <w:t>Support for RGB+Depth video data</w:t>
              </w:r>
              <w:r w:rsidR="00870505">
                <w:t xml:space="preserve"> (in signalling profiles, transmission and associated metadata)</w:t>
              </w:r>
            </w:ins>
          </w:p>
        </w:tc>
        <w:tc>
          <w:tcPr>
            <w:tcW w:w="5619" w:type="dxa"/>
            <w:tcPrChange w:id="103" w:author="Author">
              <w:tcPr>
                <w:tcW w:w="5525" w:type="dxa"/>
              </w:tcPr>
            </w:tcPrChange>
          </w:tcPr>
          <w:p w14:paraId="56F1AF5D" w14:textId="64992AED" w:rsidR="00870505" w:rsidDel="00C061ED" w:rsidRDefault="00870505" w:rsidP="000962F0">
            <w:pPr>
              <w:cnfStyle w:val="000000000000" w:firstRow="0" w:lastRow="0" w:firstColumn="0" w:lastColumn="0" w:oddVBand="0" w:evenVBand="0" w:oddHBand="0" w:evenHBand="0" w:firstRowFirstColumn="0" w:firstRowLastColumn="0" w:lastRowFirstColumn="0" w:lastRowLastColumn="0"/>
              <w:rPr>
                <w:ins w:id="104" w:author="Author"/>
                <w:del w:id="105" w:author="Author"/>
                <w:i/>
              </w:rPr>
            </w:pPr>
            <w:ins w:id="106" w:author="Author">
              <w:del w:id="107" w:author="Author">
                <w:r w:rsidRPr="00870505" w:rsidDel="00C061ED">
                  <w:delText>Use Case 1</w:delText>
                </w:r>
                <w:r w:rsidDel="00C061ED">
                  <w:delText xml:space="preserve">, </w:delText>
                </w:r>
                <w:r w:rsidRPr="00870505" w:rsidDel="00C061ED">
                  <w:delText>3D Image Messaging</w:delText>
                </w:r>
                <w:r w:rsidDel="00C061ED">
                  <w:delText xml:space="preserve">: </w:delText>
                </w:r>
                <w:r w:rsidRPr="000D0B45" w:rsidDel="00C061ED">
                  <w:rPr>
                    <w:i/>
                    <w:rPrChange w:id="108" w:author="Author">
                      <w:rPr/>
                    </w:rPrChange>
                  </w:rPr>
                  <w:delText>“3D capture capabilities, such as depth camera”</w:delText>
                </w:r>
              </w:del>
            </w:ins>
          </w:p>
          <w:p w14:paraId="1B44CFDE" w14:textId="0B29B7FC" w:rsidR="00870505" w:rsidDel="00C061ED" w:rsidRDefault="00870505" w:rsidP="000962F0">
            <w:pPr>
              <w:cnfStyle w:val="000000000000" w:firstRow="0" w:lastRow="0" w:firstColumn="0" w:lastColumn="0" w:oddVBand="0" w:evenVBand="0" w:oddHBand="0" w:evenHBand="0" w:firstRowFirstColumn="0" w:firstRowLastColumn="0" w:lastRowFirstColumn="0" w:lastRowLastColumn="0"/>
              <w:rPr>
                <w:ins w:id="109" w:author="Author"/>
                <w:del w:id="110" w:author="Author"/>
                <w:i/>
              </w:rPr>
            </w:pPr>
            <w:ins w:id="111" w:author="Author">
              <w:del w:id="112" w:author="Author">
                <w:r w:rsidRPr="000D0B45" w:rsidDel="00C061ED">
                  <w:rPr>
                    <w:rPrChange w:id="113" w:author="Author">
                      <w:rPr>
                        <w:i/>
                      </w:rPr>
                    </w:rPrChange>
                  </w:rPr>
                  <w:delText>Use Case 8</w:delText>
                </w:r>
                <w:r w:rsidDel="00C061ED">
                  <w:delText xml:space="preserve">, </w:delText>
                </w:r>
                <w:r w:rsidRPr="000D0B45" w:rsidDel="00C061ED">
                  <w:rPr>
                    <w:rPrChange w:id="114" w:author="Author">
                      <w:rPr>
                        <w:i/>
                      </w:rPr>
                    </w:rPrChange>
                  </w:rPr>
                  <w:delText>AR guided assistant at remote location:</w:delText>
                </w:r>
                <w:r w:rsidDel="00C061ED">
                  <w:rPr>
                    <w:i/>
                  </w:rPr>
                  <w:delText xml:space="preserve"> “</w:delText>
                </w:r>
                <w:r w:rsidRPr="00870505" w:rsidDel="00C061ED">
                  <w:rPr>
                    <w:i/>
                  </w:rPr>
                  <w:delText>The AR 5G glasses are equipped with a camera that also has depth capturing capability.</w:delText>
                </w:r>
                <w:r w:rsidDel="00C061ED">
                  <w:rPr>
                    <w:i/>
                  </w:rPr>
                  <w:delText>”</w:delText>
                </w:r>
              </w:del>
            </w:ins>
          </w:p>
          <w:p w14:paraId="1D591330" w14:textId="425B6EE5" w:rsidR="00870505" w:rsidRPr="000D0B45" w:rsidDel="00C061ED" w:rsidRDefault="00870505" w:rsidP="000962F0">
            <w:pPr>
              <w:cnfStyle w:val="000000000000" w:firstRow="0" w:lastRow="0" w:firstColumn="0" w:lastColumn="0" w:oddVBand="0" w:evenVBand="0" w:oddHBand="0" w:evenHBand="0" w:firstRowFirstColumn="0" w:firstRowLastColumn="0" w:lastRowFirstColumn="0" w:lastRowLastColumn="0"/>
              <w:rPr>
                <w:ins w:id="115" w:author="Author"/>
                <w:del w:id="116" w:author="Author"/>
                <w:i/>
                <w:rPrChange w:id="117" w:author="Author">
                  <w:rPr>
                    <w:ins w:id="118" w:author="Author"/>
                    <w:del w:id="119" w:author="Author"/>
                  </w:rPr>
                </w:rPrChange>
              </w:rPr>
            </w:pPr>
            <w:ins w:id="120" w:author="Author">
              <w:del w:id="121" w:author="Author">
                <w:r w:rsidRPr="00870505" w:rsidDel="00C061ED">
                  <w:rPr>
                    <w:rFonts w:cs="Arial"/>
                  </w:rPr>
                  <w:delText>Use Case 11</w:delText>
                </w:r>
                <w:r w:rsidDel="00C061ED">
                  <w:rPr>
                    <w:rFonts w:cs="Arial"/>
                  </w:rPr>
                  <w:delText xml:space="preserve">, </w:delText>
                </w:r>
                <w:r w:rsidRPr="00870505" w:rsidDel="00C061ED">
                  <w:rPr>
                    <w:rFonts w:cs="Arial"/>
                  </w:rPr>
                  <w:delText>Real-time communication with the shop assistant</w:delText>
                </w:r>
                <w:r w:rsidDel="00C061ED">
                  <w:rPr>
                    <w:rFonts w:cs="Arial"/>
                  </w:rPr>
                  <w:delText xml:space="preserve">: </w:delText>
                </w:r>
                <w:r w:rsidRPr="000D0B45" w:rsidDel="00C061ED">
                  <w:rPr>
                    <w:rFonts w:cs="Arial"/>
                    <w:i/>
                    <w:rPrChange w:id="122" w:author="Author">
                      <w:rPr>
                        <w:rFonts w:cs="Arial"/>
                      </w:rPr>
                    </w:rPrChange>
                  </w:rPr>
                  <w:delText>“AR glasses equipped or connected with capture device (depth camera)”</w:delText>
                </w:r>
              </w:del>
            </w:ins>
          </w:p>
          <w:p w14:paraId="09EB0B70" w14:textId="222321D0" w:rsidR="00870505" w:rsidRPr="000D0B45" w:rsidRDefault="00870505" w:rsidP="000962F0">
            <w:pPr>
              <w:cnfStyle w:val="000000000000" w:firstRow="0" w:lastRow="0" w:firstColumn="0" w:lastColumn="0" w:oddVBand="0" w:evenVBand="0" w:oddHBand="0" w:evenHBand="0" w:firstRowFirstColumn="0" w:firstRowLastColumn="0" w:lastRowFirstColumn="0" w:lastRowLastColumn="0"/>
              <w:rPr>
                <w:ins w:id="123" w:author="Author"/>
                <w:i/>
                <w:rPrChange w:id="124" w:author="Author">
                  <w:rPr>
                    <w:ins w:id="125" w:author="Author"/>
                  </w:rPr>
                </w:rPrChange>
              </w:rPr>
            </w:pPr>
            <w:ins w:id="126" w:author="Author">
              <w:r>
                <w:t xml:space="preserve">Use Case </w:t>
              </w:r>
              <w:r w:rsidRPr="00DC4F7A">
                <w:t>12</w:t>
              </w:r>
              <w:r>
                <w:t xml:space="preserve">, </w:t>
              </w:r>
              <w:r w:rsidRPr="00DC4F7A">
                <w:t>360-degree conference meeting</w:t>
              </w:r>
              <w:r>
                <w:t xml:space="preserve">: </w:t>
              </w:r>
              <w:r w:rsidRPr="000D0B45">
                <w:rPr>
                  <w:i/>
                  <w:rPrChange w:id="127" w:author="Author">
                    <w:rPr/>
                  </w:rPrChange>
                </w:rPr>
                <w:t>“</w:t>
              </w:r>
              <w:r w:rsidRPr="000D0B45">
                <w:rPr>
                  <w:i/>
                  <w:color w:val="262626"/>
                  <w:shd w:val="clear" w:color="auto" w:fill="FFFFFF"/>
                  <w:rPrChange w:id="128" w:author="Author">
                    <w:rPr>
                      <w:color w:val="262626"/>
                      <w:shd w:val="clear" w:color="auto" w:fill="FFFFFF"/>
                    </w:rPr>
                  </w:rPrChange>
                </w:rPr>
                <w:t>each user is captured with an RGB+Depth camera</w:t>
              </w:r>
              <w:r w:rsidRPr="000D0B45">
                <w:rPr>
                  <w:i/>
                  <w:rPrChange w:id="129" w:author="Author">
                    <w:rPr/>
                  </w:rPrChange>
                </w:rPr>
                <w:t>”</w:t>
              </w:r>
            </w:ins>
          </w:p>
        </w:tc>
      </w:tr>
      <w:tr w:rsidR="00222699" w14:paraId="74CAB081" w14:textId="77777777" w:rsidTr="000D0B45">
        <w:trPr>
          <w:ins w:id="130" w:author="Author"/>
        </w:trPr>
        <w:tc>
          <w:tcPr>
            <w:cnfStyle w:val="001000000000" w:firstRow="0" w:lastRow="0" w:firstColumn="1" w:lastColumn="0" w:oddVBand="0" w:evenVBand="0" w:oddHBand="0" w:evenHBand="0" w:firstRowFirstColumn="0" w:firstRowLastColumn="0" w:lastRowFirstColumn="0" w:lastRowLastColumn="0"/>
            <w:tcW w:w="4248" w:type="dxa"/>
            <w:tcPrChange w:id="131" w:author="Author">
              <w:tcPr>
                <w:tcW w:w="4106" w:type="dxa"/>
              </w:tcPr>
            </w:tcPrChange>
          </w:tcPr>
          <w:p w14:paraId="5D992C5F" w14:textId="77777777" w:rsidR="00222699" w:rsidRDefault="00222699" w:rsidP="000962F0">
            <w:pPr>
              <w:pStyle w:val="B10"/>
              <w:ind w:left="0" w:firstLine="0"/>
              <w:rPr>
                <w:ins w:id="132" w:author="Author"/>
              </w:rPr>
            </w:pPr>
            <w:ins w:id="133" w:author="Author">
              <w:r>
                <w:t xml:space="preserve">5. </w:t>
              </w:r>
              <w:r w:rsidRPr="00DB3790">
                <w:t>6DOF metadata framework and a 6DOF capable renderer for immersive voice and audio</w:t>
              </w:r>
              <w:r>
                <w:t>:</w:t>
              </w:r>
            </w:ins>
          </w:p>
          <w:p w14:paraId="5848302C" w14:textId="77777777" w:rsidR="00222699" w:rsidRDefault="00222699" w:rsidP="00222699">
            <w:pPr>
              <w:pStyle w:val="B10"/>
              <w:numPr>
                <w:ilvl w:val="0"/>
                <w:numId w:val="20"/>
              </w:numPr>
              <w:rPr>
                <w:ins w:id="134" w:author="Author"/>
              </w:rPr>
            </w:pPr>
            <w:ins w:id="135" w:author="Author">
              <w:r>
                <w:lastRenderedPageBreak/>
                <w:t>incuding the Spacial Audio orientation of a speaker</w:t>
              </w:r>
            </w:ins>
          </w:p>
          <w:p w14:paraId="646CE4E5" w14:textId="77777777" w:rsidR="00222699" w:rsidRPr="00DC4F7A" w:rsidRDefault="00222699" w:rsidP="00222699">
            <w:pPr>
              <w:pStyle w:val="B10"/>
              <w:numPr>
                <w:ilvl w:val="0"/>
                <w:numId w:val="20"/>
              </w:numPr>
              <w:rPr>
                <w:ins w:id="136" w:author="Author"/>
                <w:rFonts w:eastAsia="SimSun"/>
              </w:rPr>
            </w:pPr>
            <w:ins w:id="137" w:author="Author">
              <w:r w:rsidRPr="00DC4F7A">
                <w:t>360 image metadata</w:t>
              </w:r>
              <w:r>
                <w:t xml:space="preserve"> for associated audio</w:t>
              </w:r>
            </w:ins>
          </w:p>
        </w:tc>
        <w:tc>
          <w:tcPr>
            <w:tcW w:w="5619" w:type="dxa"/>
            <w:tcPrChange w:id="138" w:author="Author">
              <w:tcPr>
                <w:tcW w:w="5525" w:type="dxa"/>
              </w:tcPr>
            </w:tcPrChange>
          </w:tcPr>
          <w:p w14:paraId="40960806" w14:textId="77777777" w:rsidR="00222699" w:rsidRDefault="00222699" w:rsidP="000962F0">
            <w:pPr>
              <w:cnfStyle w:val="000000000000" w:firstRow="0" w:lastRow="0" w:firstColumn="0" w:lastColumn="0" w:oddVBand="0" w:evenVBand="0" w:oddHBand="0" w:evenHBand="0" w:firstRowFirstColumn="0" w:firstRowLastColumn="0" w:lastRowFirstColumn="0" w:lastRowLastColumn="0"/>
              <w:rPr>
                <w:ins w:id="139" w:author="Author"/>
              </w:rPr>
            </w:pPr>
            <w:ins w:id="140" w:author="Author">
              <w:r>
                <w:lastRenderedPageBreak/>
                <w:t xml:space="preserve">Use case </w:t>
              </w:r>
              <w:r w:rsidRPr="00E3685F">
                <w:t>15</w:t>
              </w:r>
              <w:r>
                <w:t xml:space="preserve">, </w:t>
              </w:r>
              <w:r w:rsidRPr="00E3685F">
                <w:t>XR Meeting</w:t>
              </w:r>
              <w:r>
                <w:t xml:space="preserve">: </w:t>
              </w:r>
              <w:r w:rsidRPr="000D0B45">
                <w:rPr>
                  <w:i/>
                  <w:rPrChange w:id="141" w:author="Author">
                    <w:rPr/>
                  </w:rPrChange>
                </w:rPr>
                <w:t>“spatial render of multiple received audio streams according to their associated 6DOF attributes.”</w:t>
              </w:r>
            </w:ins>
          </w:p>
          <w:p w14:paraId="56BE980F" w14:textId="77777777" w:rsidR="00222699" w:rsidRDefault="00222699" w:rsidP="000962F0">
            <w:pPr>
              <w:cnfStyle w:val="000000000000" w:firstRow="0" w:lastRow="0" w:firstColumn="0" w:lastColumn="0" w:oddVBand="0" w:evenVBand="0" w:oddHBand="0" w:evenHBand="0" w:firstRowFirstColumn="0" w:firstRowLastColumn="0" w:lastRowFirstColumn="0" w:lastRowLastColumn="0"/>
              <w:rPr>
                <w:ins w:id="142" w:author="Author"/>
              </w:rPr>
            </w:pPr>
            <w:ins w:id="143" w:author="Author">
              <w:r>
                <w:lastRenderedPageBreak/>
                <w:t xml:space="preserve">Use case </w:t>
              </w:r>
              <w:r w:rsidRPr="00E3685F">
                <w:t>1</w:t>
              </w:r>
              <w:r>
                <w:t xml:space="preserve">6, </w:t>
              </w:r>
              <w:r w:rsidRPr="00E3685F">
                <w:t>Convention / Poster Session</w:t>
              </w:r>
              <w:r>
                <w:t xml:space="preserve">: </w:t>
              </w:r>
              <w:r w:rsidRPr="000D0B45">
                <w:rPr>
                  <w:i/>
                  <w:rPrChange w:id="144" w:author="Author">
                    <w:rPr/>
                  </w:rPrChange>
                </w:rPr>
                <w:t>“the audio and the avatars associated with the virtual users support directivity”</w:t>
              </w:r>
            </w:ins>
          </w:p>
          <w:p w14:paraId="68DC5508" w14:textId="7569A7D6" w:rsidR="00222699" w:rsidDel="00C061ED" w:rsidRDefault="00222699" w:rsidP="000962F0">
            <w:pPr>
              <w:cnfStyle w:val="000000000000" w:firstRow="0" w:lastRow="0" w:firstColumn="0" w:lastColumn="0" w:oddVBand="0" w:evenVBand="0" w:oddHBand="0" w:evenHBand="0" w:firstRowFirstColumn="0" w:firstRowLastColumn="0" w:lastRowFirstColumn="0" w:lastRowLastColumn="0"/>
              <w:rPr>
                <w:ins w:id="145" w:author="Author"/>
                <w:del w:id="146" w:author="Author"/>
              </w:rPr>
            </w:pPr>
            <w:ins w:id="147" w:author="Author">
              <w:del w:id="148" w:author="Author">
                <w:r w:rsidDel="00C061ED">
                  <w:delText xml:space="preserve">Use case </w:delText>
                </w:r>
                <w:r w:rsidRPr="00DC4F7A" w:rsidDel="00C061ED">
                  <w:delText>17</w:delText>
                </w:r>
                <w:r w:rsidDel="00C061ED">
                  <w:delText xml:space="preserve">, </w:delText>
                </w:r>
                <w:r w:rsidRPr="00DC4F7A" w:rsidDel="00C061ED">
                  <w:delText>AR animated avatar calls</w:delText>
                </w:r>
                <w:r w:rsidDel="00C061ED">
                  <w:delText xml:space="preserve">: </w:delText>
                </w:r>
                <w:r w:rsidRPr="000D0B45" w:rsidDel="00C061ED">
                  <w:rPr>
                    <w:i/>
                    <w:rPrChange w:id="149" w:author="Author">
                      <w:rPr/>
                    </w:rPrChange>
                  </w:rPr>
                  <w:delText>“rendering an audio overlaid to the real acoustic environment”</w:delText>
                </w:r>
              </w:del>
            </w:ins>
          </w:p>
          <w:p w14:paraId="67B70F16" w14:textId="3D2302EE" w:rsidR="00222699" w:rsidRDefault="00222699" w:rsidP="000962F0">
            <w:pPr>
              <w:cnfStyle w:val="000000000000" w:firstRow="0" w:lastRow="0" w:firstColumn="0" w:lastColumn="0" w:oddVBand="0" w:evenVBand="0" w:oddHBand="0" w:evenHBand="0" w:firstRowFirstColumn="0" w:firstRowLastColumn="0" w:lastRowFirstColumn="0" w:lastRowLastColumn="0"/>
              <w:rPr>
                <w:ins w:id="150" w:author="Author"/>
              </w:rPr>
            </w:pPr>
            <w:ins w:id="151" w:author="Author">
              <w:del w:id="152" w:author="Author">
                <w:r w:rsidDel="00C061ED">
                  <w:delText xml:space="preserve">Use case </w:delText>
                </w:r>
                <w:r w:rsidRPr="00DC4F7A" w:rsidDel="00C061ED">
                  <w:delText>20</w:delText>
                </w:r>
                <w:r w:rsidDel="00C061ED">
                  <w:delText xml:space="preserve">, </w:delText>
                </w:r>
                <w:r w:rsidRPr="00DC4F7A" w:rsidDel="00C061ED">
                  <w:delText>AR Streaming with Localization Registry</w:delText>
                </w:r>
                <w:r w:rsidDel="00C061ED">
                  <w:delText xml:space="preserve">: </w:delText>
                </w:r>
                <w:r w:rsidRPr="000D0B45" w:rsidDel="00C061ED">
                  <w:rPr>
                    <w:i/>
                    <w:rPrChange w:id="153" w:author="Author">
                      <w:rPr/>
                    </w:rPrChange>
                  </w:rPr>
                  <w:delText>“In the case of spatial audio content, this may be presented in relation to the registered surfaces.ensures synchronized content playback for multiple AR users.”</w:delText>
                </w:r>
              </w:del>
            </w:ins>
          </w:p>
        </w:tc>
      </w:tr>
      <w:tr w:rsidR="00222699" w14:paraId="6B505F93" w14:textId="77777777" w:rsidTr="000D0B45">
        <w:trPr>
          <w:ins w:id="154" w:author="Author"/>
        </w:trPr>
        <w:tc>
          <w:tcPr>
            <w:cnfStyle w:val="001000000000" w:firstRow="0" w:lastRow="0" w:firstColumn="1" w:lastColumn="0" w:oddVBand="0" w:evenVBand="0" w:oddHBand="0" w:evenHBand="0" w:firstRowFirstColumn="0" w:firstRowLastColumn="0" w:lastRowFirstColumn="0" w:lastRowLastColumn="0"/>
            <w:tcW w:w="4248" w:type="dxa"/>
            <w:tcPrChange w:id="155" w:author="Author">
              <w:tcPr>
                <w:tcW w:w="4106" w:type="dxa"/>
              </w:tcPr>
            </w:tcPrChange>
          </w:tcPr>
          <w:p w14:paraId="1EE24C30" w14:textId="1A75F232" w:rsidR="00222699" w:rsidRPr="00DB3790" w:rsidRDefault="00222699" w:rsidP="000962F0">
            <w:pPr>
              <w:pStyle w:val="B10"/>
              <w:ind w:left="0" w:firstLine="0"/>
              <w:rPr>
                <w:ins w:id="156" w:author="Author"/>
              </w:rPr>
            </w:pPr>
            <w:bookmarkStart w:id="157" w:name="_GoBack"/>
            <w:ins w:id="158" w:author="Author">
              <w:r>
                <w:lastRenderedPageBreak/>
                <w:t xml:space="preserve">6. </w:t>
              </w:r>
              <w:del w:id="159" w:author="Author">
                <w:r w:rsidRPr="00DB3790" w:rsidDel="00000697">
                  <w:delText xml:space="preserve">IVAS </w:delText>
                </w:r>
              </w:del>
              <w:r w:rsidR="00000697">
                <w:t xml:space="preserve">appropriate </w:t>
              </w:r>
              <w:r w:rsidRPr="00DB3790">
                <w:t>codec</w:t>
              </w:r>
              <w:r w:rsidR="00E94EB0">
                <w:t xml:space="preserve"> to address XR conversational audio aspects</w:t>
              </w:r>
              <w:r w:rsidRPr="00DB3790">
                <w:t xml:space="preserve"> (including directionality of users) and related metadata</w:t>
              </w:r>
              <w:bookmarkEnd w:id="157"/>
              <w:r w:rsidR="00E94EB0">
                <w:t xml:space="preserve"> (e.g. </w:t>
              </w:r>
              <w:r w:rsidR="00E94EB0" w:rsidRPr="00DB3790">
                <w:t>IVAS</w:t>
              </w:r>
              <w:r w:rsidR="00E94EB0">
                <w:t>)</w:t>
              </w:r>
            </w:ins>
          </w:p>
        </w:tc>
        <w:tc>
          <w:tcPr>
            <w:tcW w:w="5619" w:type="dxa"/>
            <w:tcPrChange w:id="160" w:author="Author">
              <w:tcPr>
                <w:tcW w:w="5525" w:type="dxa"/>
              </w:tcPr>
            </w:tcPrChange>
          </w:tcPr>
          <w:p w14:paraId="6A9182B6" w14:textId="77777777" w:rsidR="00222699" w:rsidRDefault="00222699" w:rsidP="000962F0">
            <w:pPr>
              <w:cnfStyle w:val="000000000000" w:firstRow="0" w:lastRow="0" w:firstColumn="0" w:lastColumn="0" w:oddVBand="0" w:evenVBand="0" w:oddHBand="0" w:evenHBand="0" w:firstRowFirstColumn="0" w:firstRowLastColumn="0" w:lastRowFirstColumn="0" w:lastRowLastColumn="0"/>
              <w:rPr>
                <w:ins w:id="161" w:author="Author"/>
              </w:rPr>
            </w:pPr>
            <w:ins w:id="162" w:author="Author">
              <w:r>
                <w:t>See 5.</w:t>
              </w:r>
            </w:ins>
          </w:p>
        </w:tc>
      </w:tr>
      <w:tr w:rsidR="00222699" w14:paraId="7DC1041F" w14:textId="77777777" w:rsidTr="000D0B45">
        <w:trPr>
          <w:ins w:id="163" w:author="Author"/>
        </w:trPr>
        <w:tc>
          <w:tcPr>
            <w:cnfStyle w:val="001000000000" w:firstRow="0" w:lastRow="0" w:firstColumn="1" w:lastColumn="0" w:oddVBand="0" w:evenVBand="0" w:oddHBand="0" w:evenHBand="0" w:firstRowFirstColumn="0" w:firstRowLastColumn="0" w:lastRowFirstColumn="0" w:lastRowLastColumn="0"/>
            <w:tcW w:w="4248" w:type="dxa"/>
            <w:tcPrChange w:id="164" w:author="Author">
              <w:tcPr>
                <w:tcW w:w="4106" w:type="dxa"/>
              </w:tcPr>
            </w:tcPrChange>
          </w:tcPr>
          <w:p w14:paraId="056F73FB" w14:textId="77777777" w:rsidR="00222699" w:rsidRDefault="00222699" w:rsidP="000962F0">
            <w:pPr>
              <w:rPr>
                <w:ins w:id="165" w:author="Author"/>
              </w:rPr>
            </w:pPr>
            <w:ins w:id="166" w:author="Author">
              <w:r>
                <w:t xml:space="preserve">7. Syncronized and share state of the shared XR </w:t>
              </w:r>
              <w:r w:rsidRPr="00DC4F7A">
                <w:t>scene</w:t>
              </w:r>
              <w:r>
                <w:t xml:space="preserve"> or space</w:t>
              </w:r>
            </w:ins>
          </w:p>
        </w:tc>
        <w:tc>
          <w:tcPr>
            <w:tcW w:w="5619" w:type="dxa"/>
            <w:tcPrChange w:id="167" w:author="Author">
              <w:tcPr>
                <w:tcW w:w="5525" w:type="dxa"/>
              </w:tcPr>
            </w:tcPrChange>
          </w:tcPr>
          <w:p w14:paraId="4D53C477" w14:textId="44D1F4B0" w:rsidR="00222699" w:rsidDel="00C061ED" w:rsidRDefault="00222699" w:rsidP="000962F0">
            <w:pPr>
              <w:cnfStyle w:val="000000000000" w:firstRow="0" w:lastRow="0" w:firstColumn="0" w:lastColumn="0" w:oddVBand="0" w:evenVBand="0" w:oddHBand="0" w:evenHBand="0" w:firstRowFirstColumn="0" w:firstRowLastColumn="0" w:lastRowFirstColumn="0" w:lastRowLastColumn="0"/>
              <w:rPr>
                <w:ins w:id="168" w:author="Author"/>
                <w:del w:id="169" w:author="Author"/>
              </w:rPr>
            </w:pPr>
            <w:ins w:id="170" w:author="Author">
              <w:del w:id="171" w:author="Author">
                <w:r w:rsidDel="00C061ED">
                  <w:delText xml:space="preserve">Use case </w:delText>
                </w:r>
                <w:r w:rsidRPr="00DC4F7A" w:rsidDel="00C061ED">
                  <w:delText>11</w:delText>
                </w:r>
                <w:r w:rsidDel="00C061ED">
                  <w:delText xml:space="preserve">, </w:delText>
                </w:r>
                <w:r w:rsidRPr="00DC4F7A" w:rsidDel="00C061ED">
                  <w:delText>Real-time communication with the shop assistant</w:delText>
                </w:r>
                <w:r w:rsidDel="00C061ED">
                  <w:delText xml:space="preserve">: </w:delText>
                </w:r>
                <w:r w:rsidRPr="000D0B45" w:rsidDel="00C061ED">
                  <w:rPr>
                    <w:i/>
                    <w:rPrChange w:id="172" w:author="Author">
                      <w:rPr/>
                    </w:rPrChange>
                  </w:rPr>
                  <w:delText>“Synchronized AR scene between user and assistant”</w:delText>
                </w:r>
              </w:del>
            </w:ins>
          </w:p>
          <w:p w14:paraId="21A4D549" w14:textId="57DDB253" w:rsidR="00222699" w:rsidRDefault="00222699" w:rsidP="000962F0">
            <w:pPr>
              <w:cnfStyle w:val="000000000000" w:firstRow="0" w:lastRow="0" w:firstColumn="0" w:lastColumn="0" w:oddVBand="0" w:evenVBand="0" w:oddHBand="0" w:evenHBand="0" w:firstRowFirstColumn="0" w:firstRowLastColumn="0" w:lastRowFirstColumn="0" w:lastRowLastColumn="0"/>
              <w:rPr>
                <w:ins w:id="173" w:author="Author"/>
              </w:rPr>
            </w:pPr>
            <w:ins w:id="174" w:author="Author">
              <w:r>
                <w:t xml:space="preserve">Use case </w:t>
              </w:r>
              <w:r w:rsidRPr="00DC4F7A">
                <w:t>14</w:t>
              </w:r>
              <w:r>
                <w:t xml:space="preserve">, </w:t>
              </w:r>
              <w:r w:rsidRPr="00DC4F7A">
                <w:t>6DOF VR conferencing</w:t>
              </w:r>
              <w:r>
                <w:t xml:space="preserve">: </w:t>
              </w:r>
              <w:r w:rsidRPr="000D0B45">
                <w:rPr>
                  <w:i/>
                  <w:rPrChange w:id="175" w:author="Author">
                    <w:rPr/>
                  </w:rPrChange>
                </w:rPr>
                <w:t>“At the same time the UE of U5 sends its changing position to the conferencing server, which updates the virtual conferencing space with the new coordinates of U5. As the virtual conferencing space is shared, users U1–U4 become aware of moving user U5 and can accordingly adapt their respective renders”</w:t>
              </w:r>
            </w:ins>
          </w:p>
          <w:p w14:paraId="4B971302" w14:textId="3269555E" w:rsidR="00222699" w:rsidRDefault="00222699" w:rsidP="000962F0">
            <w:pPr>
              <w:cnfStyle w:val="000000000000" w:firstRow="0" w:lastRow="0" w:firstColumn="0" w:lastColumn="0" w:oddVBand="0" w:evenVBand="0" w:oddHBand="0" w:evenHBand="0" w:firstRowFirstColumn="0" w:firstRowLastColumn="0" w:lastRowFirstColumn="0" w:lastRowLastColumn="0"/>
              <w:rPr>
                <w:ins w:id="176" w:author="Author"/>
              </w:rPr>
            </w:pPr>
            <w:ins w:id="177" w:author="Author">
              <w:del w:id="178" w:author="Author">
                <w:r w:rsidDel="00C061ED">
                  <w:delText xml:space="preserve">Use case </w:delText>
                </w:r>
                <w:r w:rsidRPr="00DC4F7A" w:rsidDel="00C061ED">
                  <w:delText>21</w:delText>
                </w:r>
                <w:r w:rsidDel="00C061ED">
                  <w:delText xml:space="preserve">, </w:delText>
                </w:r>
                <w:r w:rsidRPr="00DC4F7A" w:rsidDel="00C061ED">
                  <w:delText>Immersive 6DoF Streaming with Social Interaction</w:delText>
                </w:r>
                <w:r w:rsidDel="00C061ED">
                  <w:delText xml:space="preserve">: </w:delText>
                </w:r>
                <w:r w:rsidRPr="000D0B45" w:rsidDel="00C061ED">
                  <w:rPr>
                    <w:i/>
                    <w:rPrChange w:id="179" w:author="Author">
                      <w:rPr/>
                    </w:rPrChange>
                  </w:rPr>
                  <w:delText>“Synchronization of scene”</w:delText>
                </w:r>
              </w:del>
            </w:ins>
          </w:p>
        </w:tc>
      </w:tr>
    </w:tbl>
    <w:p w14:paraId="70C815A4" w14:textId="6F731E37" w:rsidR="00222699" w:rsidRDefault="00222699">
      <w:pPr>
        <w:pStyle w:val="TF"/>
        <w:rPr>
          <w:ins w:id="180" w:author="Author"/>
        </w:rPr>
        <w:pPrChange w:id="181" w:author="Author">
          <w:pPr/>
        </w:pPrChange>
      </w:pPr>
      <w:ins w:id="182" w:author="Author">
        <w:r>
          <w:t xml:space="preserve">Table 5.7.1: Overview of Requirements from different conversational/conferencing use-cases and their potential impact on nomitive work </w:t>
        </w:r>
      </w:ins>
    </w:p>
    <w:p w14:paraId="3A86E665" w14:textId="6F107080" w:rsidR="00222699" w:rsidRPr="000D0B45" w:rsidRDefault="004610F4" w:rsidP="00222699">
      <w:pPr>
        <w:rPr>
          <w:rFonts w:ascii="Cambria" w:hAnsi="Cambria" w:cs="Arial"/>
          <w:sz w:val="22"/>
          <w:szCs w:val="24"/>
          <w:lang w:val="en-US" w:eastAsia="ja-JP"/>
          <w:rPrChange w:id="183" w:author="Author">
            <w:rPr/>
          </w:rPrChange>
        </w:rPr>
      </w:pPr>
      <w:ins w:id="184" w:author="Author">
        <w:r w:rsidRPr="00F80392">
          <w:rPr>
            <w:rFonts w:ascii="Cambria" w:hAnsi="Cambria" w:cs="Arial"/>
            <w:sz w:val="22"/>
            <w:szCs w:val="24"/>
            <w:highlight w:val="yellow"/>
            <w:lang w:val="en-US" w:eastAsia="ja-JP"/>
          </w:rPr>
          <w:t xml:space="preserve">===== </w:t>
        </w:r>
        <w:r>
          <w:rPr>
            <w:rFonts w:ascii="Cambria" w:hAnsi="Cambria" w:cs="Arial"/>
            <w:sz w:val="22"/>
            <w:szCs w:val="24"/>
            <w:highlight w:val="yellow"/>
            <w:lang w:val="en-US" w:eastAsia="ja-JP"/>
          </w:rPr>
          <w:t>END OF</w:t>
        </w:r>
        <w:r w:rsidRPr="00F80392">
          <w:rPr>
            <w:rFonts w:ascii="Cambria" w:hAnsi="Cambria" w:cs="Arial"/>
            <w:sz w:val="22"/>
            <w:szCs w:val="24"/>
            <w:highlight w:val="yellow"/>
            <w:lang w:val="en-US" w:eastAsia="ja-JP"/>
          </w:rPr>
          <w:t xml:space="preserve"> CHANGE</w:t>
        </w:r>
        <w:r>
          <w:rPr>
            <w:rFonts w:ascii="Cambria" w:hAnsi="Cambria" w:cs="Arial"/>
            <w:sz w:val="22"/>
            <w:szCs w:val="24"/>
            <w:highlight w:val="yellow"/>
            <w:lang w:val="en-US" w:eastAsia="ja-JP"/>
          </w:rPr>
          <w:t>S</w:t>
        </w:r>
        <w:r w:rsidRPr="00F80392">
          <w:rPr>
            <w:rFonts w:ascii="Cambria" w:hAnsi="Cambria" w:cs="Arial"/>
            <w:sz w:val="22"/>
            <w:szCs w:val="24"/>
            <w:highlight w:val="yellow"/>
            <w:lang w:val="en-US" w:eastAsia="ja-JP"/>
          </w:rPr>
          <w:t xml:space="preserve">  =====</w:t>
        </w:r>
      </w:ins>
    </w:p>
    <w:sectPr w:rsidR="00222699" w:rsidRPr="000D0B4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DD3A7" w14:textId="77777777" w:rsidR="00B01A19" w:rsidRDefault="00B01A19">
      <w:r>
        <w:separator/>
      </w:r>
    </w:p>
  </w:endnote>
  <w:endnote w:type="continuationSeparator" w:id="0">
    <w:p w14:paraId="16FB676C" w14:textId="77777777" w:rsidR="00B01A19" w:rsidRDefault="00B01A19">
      <w:r>
        <w:continuationSeparator/>
      </w:r>
    </w:p>
  </w:endnote>
  <w:endnote w:type="continuationNotice" w:id="1">
    <w:p w14:paraId="3CF4988D" w14:textId="77777777" w:rsidR="00B01A19" w:rsidRDefault="00B01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4866" w14:textId="77777777" w:rsidR="002A3B64" w:rsidRDefault="002A3B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2C6C7" w14:textId="77777777" w:rsidR="00B01A19" w:rsidRDefault="00B01A19">
      <w:r>
        <w:separator/>
      </w:r>
    </w:p>
  </w:footnote>
  <w:footnote w:type="continuationSeparator" w:id="0">
    <w:p w14:paraId="60209282" w14:textId="77777777" w:rsidR="00B01A19" w:rsidRDefault="00B01A19">
      <w:r>
        <w:continuationSeparator/>
      </w:r>
    </w:p>
  </w:footnote>
  <w:footnote w:type="continuationNotice" w:id="1">
    <w:p w14:paraId="38B43F39" w14:textId="77777777" w:rsidR="00B01A19" w:rsidRDefault="00B01A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69918" w14:textId="2023A92F" w:rsidR="002A3B64" w:rsidRPr="00A7405A" w:rsidRDefault="00E416A5" w:rsidP="002C3162">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r w:rsidRPr="00E416A5">
      <w:rPr>
        <w:rFonts w:ascii="Arial" w:eastAsia="SimSun" w:hAnsi="Arial" w:cs="Arial"/>
        <w:sz w:val="22"/>
        <w:lang w:val="en-US"/>
      </w:rPr>
      <w:t>3GPP TSG-SA4 #10</w:t>
    </w:r>
    <w:r>
      <w:rPr>
        <w:rFonts w:ascii="Arial" w:eastAsia="SimSun" w:hAnsi="Arial" w:cs="Arial"/>
        <w:sz w:val="22"/>
        <w:lang w:val="en-US"/>
      </w:rPr>
      <w:t xml:space="preserve">7 </w:t>
    </w:r>
    <w:r w:rsidRPr="00E416A5">
      <w:rPr>
        <w:rFonts w:ascii="Arial" w:eastAsia="SimSun" w:hAnsi="Arial" w:cs="Arial"/>
        <w:sz w:val="22"/>
        <w:lang w:val="en-US"/>
      </w:rPr>
      <w:t>Wroclaw</w:t>
    </w:r>
    <w:r w:rsidR="002A3B64" w:rsidRPr="00397C88">
      <w:rPr>
        <w:rFonts w:ascii="Arial" w:eastAsia="SimSun" w:hAnsi="Arial" w:cs="Arial"/>
        <w:b/>
        <w:i/>
        <w:sz w:val="22"/>
      </w:rPr>
      <w:tab/>
    </w:r>
    <w:r w:rsidRPr="00E416A5">
      <w:rPr>
        <w:rFonts w:ascii="Arial" w:eastAsia="SimSun" w:hAnsi="Arial" w:cs="Arial"/>
        <w:b/>
        <w:sz w:val="28"/>
        <w:szCs w:val="28"/>
      </w:rPr>
      <w:t>S4-200</w:t>
    </w:r>
    <w:r w:rsidR="00BC2D45">
      <w:rPr>
        <w:rFonts w:ascii="Arial" w:eastAsia="SimSun" w:hAnsi="Arial" w:cs="Arial"/>
        <w:b/>
        <w:sz w:val="28"/>
        <w:szCs w:val="28"/>
      </w:rPr>
      <w:t>214</w:t>
    </w:r>
  </w:p>
  <w:p w14:paraId="3D1BF56D" w14:textId="07477174" w:rsidR="002A3B64" w:rsidRDefault="00E416A5" w:rsidP="002C3162">
    <w:pPr>
      <w:pStyle w:val="Header"/>
      <w:rPr>
        <w:rFonts w:eastAsia="SimSun" w:cs="Arial"/>
        <w:sz w:val="22"/>
        <w:lang w:eastAsia="zh-CN"/>
      </w:rPr>
    </w:pPr>
    <w:r>
      <w:rPr>
        <w:rFonts w:eastAsia="SimSun" w:cs="Arial"/>
        <w:sz w:val="22"/>
        <w:lang w:eastAsia="zh-CN"/>
      </w:rPr>
      <w:t>January</w:t>
    </w:r>
    <w:r w:rsidRPr="00E416A5">
      <w:rPr>
        <w:rFonts w:eastAsia="SimSun" w:cs="Arial"/>
        <w:sz w:val="22"/>
        <w:lang w:eastAsia="zh-CN"/>
      </w:rPr>
      <w:t xml:space="preserve"> </w:t>
    </w:r>
    <w:r>
      <w:rPr>
        <w:rFonts w:eastAsia="SimSun" w:cs="Arial"/>
        <w:sz w:val="22"/>
        <w:lang w:eastAsia="zh-CN"/>
      </w:rPr>
      <w:t>20</w:t>
    </w:r>
    <w:r w:rsidRPr="00E416A5">
      <w:rPr>
        <w:rFonts w:eastAsia="SimSun" w:cs="Arial"/>
        <w:sz w:val="22"/>
        <w:lang w:eastAsia="zh-CN"/>
      </w:rPr>
      <w:t>-</w:t>
    </w:r>
    <w:r>
      <w:rPr>
        <w:rFonts w:eastAsia="SimSun" w:cs="Arial"/>
        <w:sz w:val="22"/>
        <w:lang w:eastAsia="zh-CN"/>
      </w:rPr>
      <w:t>24</w:t>
    </w:r>
    <w:r w:rsidRPr="00E416A5">
      <w:rPr>
        <w:rFonts w:eastAsia="SimSun" w:cs="Arial"/>
        <w:sz w:val="22"/>
        <w:lang w:eastAsia="zh-CN"/>
      </w:rPr>
      <w:t>, 20</w:t>
    </w:r>
    <w:r>
      <w:rPr>
        <w:rFonts w:eastAsia="SimSun" w:cs="Arial"/>
        <w:sz w:val="22"/>
        <w:lang w:eastAsia="zh-CN"/>
      </w:rPr>
      <w:t>20</w:t>
    </w:r>
  </w:p>
  <w:p w14:paraId="74A329EA" w14:textId="77777777" w:rsidR="002A3B64" w:rsidRDefault="002A3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439C2"/>
    <w:multiLevelType w:val="hybridMultilevel"/>
    <w:tmpl w:val="0EFC5564"/>
    <w:lvl w:ilvl="0" w:tplc="464EA80A">
      <w:start w:val="1"/>
      <w:numFmt w:val="upp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2C5777F"/>
    <w:multiLevelType w:val="hybridMultilevel"/>
    <w:tmpl w:val="A1FAA47A"/>
    <w:lvl w:ilvl="0" w:tplc="E924965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FF4E1B"/>
    <w:multiLevelType w:val="hybridMultilevel"/>
    <w:tmpl w:val="525AD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EC3E49"/>
    <w:multiLevelType w:val="hybridMultilevel"/>
    <w:tmpl w:val="0EFC5564"/>
    <w:lvl w:ilvl="0" w:tplc="464EA80A">
      <w:start w:val="1"/>
      <w:numFmt w:val="upp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27D7659"/>
    <w:multiLevelType w:val="multilevel"/>
    <w:tmpl w:val="0294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792F24"/>
    <w:multiLevelType w:val="hybridMultilevel"/>
    <w:tmpl w:val="80560B9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681090F"/>
    <w:multiLevelType w:val="hybridMultilevel"/>
    <w:tmpl w:val="2892DE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7BC3A31"/>
    <w:multiLevelType w:val="hybridMultilevel"/>
    <w:tmpl w:val="D72C6D08"/>
    <w:lvl w:ilvl="0" w:tplc="040B0001">
      <w:start w:val="4"/>
      <w:numFmt w:val="bullet"/>
      <w:lvlText w:val=""/>
      <w:lvlJc w:val="left"/>
      <w:pPr>
        <w:ind w:left="720" w:hanging="360"/>
      </w:pPr>
      <w:rPr>
        <w:rFonts w:ascii="Symbol" w:eastAsia="Times New Roman" w:hAnsi="Symbo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7FF3ABF"/>
    <w:multiLevelType w:val="multilevel"/>
    <w:tmpl w:val="FEE8BF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2"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7C22D4"/>
    <w:multiLevelType w:val="multilevel"/>
    <w:tmpl w:val="B0EE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30729C6"/>
    <w:multiLevelType w:val="hybridMultilevel"/>
    <w:tmpl w:val="7F2C3F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F3E37D7"/>
    <w:multiLevelType w:val="hybridMultilevel"/>
    <w:tmpl w:val="E1A8A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F8D2922"/>
    <w:multiLevelType w:val="hybridMultilevel"/>
    <w:tmpl w:val="BC08F90A"/>
    <w:lvl w:ilvl="0" w:tplc="95A67D76">
      <w:start w:val="5"/>
      <w:numFmt w:val="bullet"/>
      <w:lvlText w:val="-"/>
      <w:lvlJc w:val="left"/>
      <w:pPr>
        <w:ind w:left="405" w:hanging="360"/>
      </w:pPr>
      <w:rPr>
        <w:rFonts w:ascii="Times New Roman" w:eastAsia="SimSu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3"/>
  </w:num>
  <w:num w:numId="2">
    <w:abstractNumId w:val="12"/>
  </w:num>
  <w:num w:numId="3">
    <w:abstractNumId w:val="10"/>
  </w:num>
  <w:num w:numId="4">
    <w:abstractNumId w:val="17"/>
  </w:num>
  <w:num w:numId="5">
    <w:abstractNumId w:val="1"/>
  </w:num>
  <w:num w:numId="6">
    <w:abstractNumId w:val="18"/>
  </w:num>
  <w:num w:numId="7">
    <w:abstractNumId w:val="16"/>
  </w:num>
  <w:num w:numId="8">
    <w:abstractNumId w:val="15"/>
  </w:num>
  <w:num w:numId="9">
    <w:abstractNumId w:val="14"/>
  </w:num>
  <w:num w:numId="10">
    <w:abstractNumId w:val="7"/>
  </w:num>
  <w:num w:numId="11">
    <w:abstractNumId w:val="13"/>
  </w:num>
  <w:num w:numId="12">
    <w:abstractNumId w:val="5"/>
  </w:num>
  <w:num w:numId="13">
    <w:abstractNumId w:val="11"/>
  </w:num>
  <w:num w:numId="14">
    <w:abstractNumId w:val="19"/>
  </w:num>
  <w:num w:numId="15">
    <w:abstractNumId w:val="6"/>
  </w:num>
  <w:num w:numId="16">
    <w:abstractNumId w:val="20"/>
  </w:num>
  <w:num w:numId="17">
    <w:abstractNumId w:val="8"/>
  </w:num>
  <w:num w:numId="18">
    <w:abstractNumId w:val="9"/>
  </w:num>
  <w:num w:numId="19">
    <w:abstractNumId w:val="2"/>
  </w:num>
  <w:num w:numId="20">
    <w:abstractNumId w:val="21"/>
  </w:num>
  <w:num w:numId="21">
    <w:abstractNumId w:val="4"/>
  </w:num>
  <w:num w:numId="2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hideGrammaticalError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97"/>
    <w:rsid w:val="00005D66"/>
    <w:rsid w:val="00011ABF"/>
    <w:rsid w:val="0002191D"/>
    <w:rsid w:val="00024A7F"/>
    <w:rsid w:val="000266A0"/>
    <w:rsid w:val="00031C1D"/>
    <w:rsid w:val="0003330C"/>
    <w:rsid w:val="00057ACC"/>
    <w:rsid w:val="000664A4"/>
    <w:rsid w:val="0007773E"/>
    <w:rsid w:val="000820DE"/>
    <w:rsid w:val="000829B7"/>
    <w:rsid w:val="00085221"/>
    <w:rsid w:val="00092D93"/>
    <w:rsid w:val="00093DB2"/>
    <w:rsid w:val="00093E7E"/>
    <w:rsid w:val="000945A1"/>
    <w:rsid w:val="000B0CB0"/>
    <w:rsid w:val="000B5BCE"/>
    <w:rsid w:val="000B6E96"/>
    <w:rsid w:val="000C269D"/>
    <w:rsid w:val="000C6537"/>
    <w:rsid w:val="000D0B45"/>
    <w:rsid w:val="000D6CFC"/>
    <w:rsid w:val="000E2FDA"/>
    <w:rsid w:val="000E311E"/>
    <w:rsid w:val="000E5EF7"/>
    <w:rsid w:val="000F6ED3"/>
    <w:rsid w:val="00112809"/>
    <w:rsid w:val="001160E6"/>
    <w:rsid w:val="001172C7"/>
    <w:rsid w:val="001229BC"/>
    <w:rsid w:val="00124B62"/>
    <w:rsid w:val="0014117F"/>
    <w:rsid w:val="00145AC5"/>
    <w:rsid w:val="00152EE5"/>
    <w:rsid w:val="00153528"/>
    <w:rsid w:val="00155B8F"/>
    <w:rsid w:val="001743F2"/>
    <w:rsid w:val="001763A1"/>
    <w:rsid w:val="0018027F"/>
    <w:rsid w:val="00182B43"/>
    <w:rsid w:val="00186053"/>
    <w:rsid w:val="00194431"/>
    <w:rsid w:val="001A08AA"/>
    <w:rsid w:val="001A27B8"/>
    <w:rsid w:val="001A3120"/>
    <w:rsid w:val="001B33D1"/>
    <w:rsid w:val="001B528E"/>
    <w:rsid w:val="001C2607"/>
    <w:rsid w:val="001C3A35"/>
    <w:rsid w:val="001C6628"/>
    <w:rsid w:val="001C6E60"/>
    <w:rsid w:val="001D0560"/>
    <w:rsid w:val="001D29EC"/>
    <w:rsid w:val="001D4441"/>
    <w:rsid w:val="001D591D"/>
    <w:rsid w:val="001D741F"/>
    <w:rsid w:val="001E55D1"/>
    <w:rsid w:val="001E741D"/>
    <w:rsid w:val="001F1CC3"/>
    <w:rsid w:val="001F3526"/>
    <w:rsid w:val="001F4C11"/>
    <w:rsid w:val="001F7792"/>
    <w:rsid w:val="00205C6C"/>
    <w:rsid w:val="00212373"/>
    <w:rsid w:val="002138EA"/>
    <w:rsid w:val="00214006"/>
    <w:rsid w:val="00214FBD"/>
    <w:rsid w:val="00222699"/>
    <w:rsid w:val="00222805"/>
    <w:rsid w:val="00222897"/>
    <w:rsid w:val="002248C1"/>
    <w:rsid w:val="00234186"/>
    <w:rsid w:val="00235394"/>
    <w:rsid w:val="00235686"/>
    <w:rsid w:val="00237CA2"/>
    <w:rsid w:val="0026179F"/>
    <w:rsid w:val="00263B0A"/>
    <w:rsid w:val="002662A2"/>
    <w:rsid w:val="00273E25"/>
    <w:rsid w:val="00274E1A"/>
    <w:rsid w:val="00275C21"/>
    <w:rsid w:val="00282213"/>
    <w:rsid w:val="00286518"/>
    <w:rsid w:val="00287A80"/>
    <w:rsid w:val="00287EF7"/>
    <w:rsid w:val="002A0EB1"/>
    <w:rsid w:val="002A3B64"/>
    <w:rsid w:val="002A5F08"/>
    <w:rsid w:val="002B41C8"/>
    <w:rsid w:val="002C3162"/>
    <w:rsid w:val="002C326A"/>
    <w:rsid w:val="002C6454"/>
    <w:rsid w:val="002D099E"/>
    <w:rsid w:val="002E6ECE"/>
    <w:rsid w:val="002F05D2"/>
    <w:rsid w:val="002F36D2"/>
    <w:rsid w:val="002F4093"/>
    <w:rsid w:val="002F4CC9"/>
    <w:rsid w:val="002F51CF"/>
    <w:rsid w:val="002F6772"/>
    <w:rsid w:val="00303F6C"/>
    <w:rsid w:val="00306D63"/>
    <w:rsid w:val="00312001"/>
    <w:rsid w:val="00320761"/>
    <w:rsid w:val="0033119C"/>
    <w:rsid w:val="00332FC0"/>
    <w:rsid w:val="00335400"/>
    <w:rsid w:val="00343CA1"/>
    <w:rsid w:val="00351156"/>
    <w:rsid w:val="00353756"/>
    <w:rsid w:val="00353C6E"/>
    <w:rsid w:val="00357F2B"/>
    <w:rsid w:val="00361092"/>
    <w:rsid w:val="0036189C"/>
    <w:rsid w:val="00362443"/>
    <w:rsid w:val="00367724"/>
    <w:rsid w:val="003846DD"/>
    <w:rsid w:val="00386EAF"/>
    <w:rsid w:val="0039060A"/>
    <w:rsid w:val="00394237"/>
    <w:rsid w:val="003B07BA"/>
    <w:rsid w:val="003C65D9"/>
    <w:rsid w:val="003C68E6"/>
    <w:rsid w:val="003D2A5E"/>
    <w:rsid w:val="003D641F"/>
    <w:rsid w:val="003D7224"/>
    <w:rsid w:val="003D7297"/>
    <w:rsid w:val="003F39EA"/>
    <w:rsid w:val="003F7DED"/>
    <w:rsid w:val="00401C6F"/>
    <w:rsid w:val="00416B71"/>
    <w:rsid w:val="00444225"/>
    <w:rsid w:val="00445124"/>
    <w:rsid w:val="00445F05"/>
    <w:rsid w:val="00450ADA"/>
    <w:rsid w:val="00455EDC"/>
    <w:rsid w:val="004610F4"/>
    <w:rsid w:val="00461309"/>
    <w:rsid w:val="00485F7D"/>
    <w:rsid w:val="00486F8C"/>
    <w:rsid w:val="00495828"/>
    <w:rsid w:val="004975F7"/>
    <w:rsid w:val="00497796"/>
    <w:rsid w:val="004A0B29"/>
    <w:rsid w:val="004A17C7"/>
    <w:rsid w:val="004A1BB2"/>
    <w:rsid w:val="004A710A"/>
    <w:rsid w:val="004B12A3"/>
    <w:rsid w:val="004B4AC5"/>
    <w:rsid w:val="004B5889"/>
    <w:rsid w:val="004B5A12"/>
    <w:rsid w:val="004B6D66"/>
    <w:rsid w:val="004C0ADC"/>
    <w:rsid w:val="004C66C9"/>
    <w:rsid w:val="004C698A"/>
    <w:rsid w:val="004E092D"/>
    <w:rsid w:val="004E3863"/>
    <w:rsid w:val="004E7D13"/>
    <w:rsid w:val="004F24CE"/>
    <w:rsid w:val="004F4313"/>
    <w:rsid w:val="004F7A3D"/>
    <w:rsid w:val="00500135"/>
    <w:rsid w:val="00501666"/>
    <w:rsid w:val="00505BFA"/>
    <w:rsid w:val="0052048A"/>
    <w:rsid w:val="00526942"/>
    <w:rsid w:val="005338C8"/>
    <w:rsid w:val="00537C1B"/>
    <w:rsid w:val="00543A1F"/>
    <w:rsid w:val="00546792"/>
    <w:rsid w:val="00556349"/>
    <w:rsid w:val="00564B0F"/>
    <w:rsid w:val="005767B4"/>
    <w:rsid w:val="00585C33"/>
    <w:rsid w:val="005A1DC3"/>
    <w:rsid w:val="005A61A3"/>
    <w:rsid w:val="005B44FB"/>
    <w:rsid w:val="005C0F24"/>
    <w:rsid w:val="005C2805"/>
    <w:rsid w:val="005C7490"/>
    <w:rsid w:val="005D07D7"/>
    <w:rsid w:val="005D0CD9"/>
    <w:rsid w:val="005D0E5D"/>
    <w:rsid w:val="005E18B5"/>
    <w:rsid w:val="005E193A"/>
    <w:rsid w:val="005E5997"/>
    <w:rsid w:val="005F43C7"/>
    <w:rsid w:val="005F7261"/>
    <w:rsid w:val="00602945"/>
    <w:rsid w:val="00603029"/>
    <w:rsid w:val="0060383D"/>
    <w:rsid w:val="006078A3"/>
    <w:rsid w:val="006126DA"/>
    <w:rsid w:val="00613182"/>
    <w:rsid w:val="006210AB"/>
    <w:rsid w:val="006236E3"/>
    <w:rsid w:val="00623875"/>
    <w:rsid w:val="00624AF4"/>
    <w:rsid w:val="006250FF"/>
    <w:rsid w:val="0062585D"/>
    <w:rsid w:val="00630A21"/>
    <w:rsid w:val="006327BA"/>
    <w:rsid w:val="00636E98"/>
    <w:rsid w:val="00645857"/>
    <w:rsid w:val="00653A3C"/>
    <w:rsid w:val="00655048"/>
    <w:rsid w:val="006568F8"/>
    <w:rsid w:val="00657061"/>
    <w:rsid w:val="0065781B"/>
    <w:rsid w:val="006679AD"/>
    <w:rsid w:val="00674E1F"/>
    <w:rsid w:val="006856E5"/>
    <w:rsid w:val="00691A1D"/>
    <w:rsid w:val="0069689C"/>
    <w:rsid w:val="006A1DA2"/>
    <w:rsid w:val="006A364E"/>
    <w:rsid w:val="006A3D16"/>
    <w:rsid w:val="006B0958"/>
    <w:rsid w:val="006B0D02"/>
    <w:rsid w:val="006C1B1D"/>
    <w:rsid w:val="006C6487"/>
    <w:rsid w:val="006E1A78"/>
    <w:rsid w:val="006E3501"/>
    <w:rsid w:val="006F70A4"/>
    <w:rsid w:val="007052C7"/>
    <w:rsid w:val="0070646B"/>
    <w:rsid w:val="007066FA"/>
    <w:rsid w:val="00707941"/>
    <w:rsid w:val="00715276"/>
    <w:rsid w:val="007201CE"/>
    <w:rsid w:val="00725F1E"/>
    <w:rsid w:val="0072728F"/>
    <w:rsid w:val="00733D89"/>
    <w:rsid w:val="00734F2C"/>
    <w:rsid w:val="007371C1"/>
    <w:rsid w:val="007670D1"/>
    <w:rsid w:val="00770620"/>
    <w:rsid w:val="007758CC"/>
    <w:rsid w:val="00777661"/>
    <w:rsid w:val="007811EF"/>
    <w:rsid w:val="007A5DDC"/>
    <w:rsid w:val="007A6DEE"/>
    <w:rsid w:val="007A7E38"/>
    <w:rsid w:val="007B3D50"/>
    <w:rsid w:val="007B5142"/>
    <w:rsid w:val="007C2AD3"/>
    <w:rsid w:val="007D04D8"/>
    <w:rsid w:val="007D19E0"/>
    <w:rsid w:val="007D6048"/>
    <w:rsid w:val="007E1506"/>
    <w:rsid w:val="007E39B0"/>
    <w:rsid w:val="007F0E1E"/>
    <w:rsid w:val="007F62EA"/>
    <w:rsid w:val="00801372"/>
    <w:rsid w:val="00807A19"/>
    <w:rsid w:val="00814E39"/>
    <w:rsid w:val="00832198"/>
    <w:rsid w:val="008332F8"/>
    <w:rsid w:val="008362D7"/>
    <w:rsid w:val="00836C44"/>
    <w:rsid w:val="00843696"/>
    <w:rsid w:val="0086307D"/>
    <w:rsid w:val="00870505"/>
    <w:rsid w:val="008714EE"/>
    <w:rsid w:val="00887113"/>
    <w:rsid w:val="0088763B"/>
    <w:rsid w:val="0089043E"/>
    <w:rsid w:val="00893454"/>
    <w:rsid w:val="00896796"/>
    <w:rsid w:val="008A5291"/>
    <w:rsid w:val="008C3122"/>
    <w:rsid w:val="008C60E9"/>
    <w:rsid w:val="008D7070"/>
    <w:rsid w:val="008D7774"/>
    <w:rsid w:val="008F220B"/>
    <w:rsid w:val="008F5C30"/>
    <w:rsid w:val="008F6B28"/>
    <w:rsid w:val="008F7D93"/>
    <w:rsid w:val="00901881"/>
    <w:rsid w:val="00906251"/>
    <w:rsid w:val="0090757B"/>
    <w:rsid w:val="009246C1"/>
    <w:rsid w:val="00931702"/>
    <w:rsid w:val="00933EBB"/>
    <w:rsid w:val="00933FB5"/>
    <w:rsid w:val="009356E6"/>
    <w:rsid w:val="0096301F"/>
    <w:rsid w:val="0097584D"/>
    <w:rsid w:val="00983910"/>
    <w:rsid w:val="00983F88"/>
    <w:rsid w:val="0099121B"/>
    <w:rsid w:val="00992419"/>
    <w:rsid w:val="00996C12"/>
    <w:rsid w:val="00997BEF"/>
    <w:rsid w:val="009A038D"/>
    <w:rsid w:val="009B3A3B"/>
    <w:rsid w:val="009C0727"/>
    <w:rsid w:val="009C75EE"/>
    <w:rsid w:val="009D199C"/>
    <w:rsid w:val="009D3B43"/>
    <w:rsid w:val="009E0609"/>
    <w:rsid w:val="009E37CC"/>
    <w:rsid w:val="009E4F9E"/>
    <w:rsid w:val="009E63BD"/>
    <w:rsid w:val="009F11F8"/>
    <w:rsid w:val="009F73E4"/>
    <w:rsid w:val="009F7E2C"/>
    <w:rsid w:val="00A05770"/>
    <w:rsid w:val="00A10244"/>
    <w:rsid w:val="00A114C9"/>
    <w:rsid w:val="00A14427"/>
    <w:rsid w:val="00A17573"/>
    <w:rsid w:val="00A238B8"/>
    <w:rsid w:val="00A41E11"/>
    <w:rsid w:val="00A47EE7"/>
    <w:rsid w:val="00A6090A"/>
    <w:rsid w:val="00A65439"/>
    <w:rsid w:val="00A72864"/>
    <w:rsid w:val="00A73DDE"/>
    <w:rsid w:val="00A74831"/>
    <w:rsid w:val="00A81B15"/>
    <w:rsid w:val="00A82512"/>
    <w:rsid w:val="00A85DBC"/>
    <w:rsid w:val="00A9613A"/>
    <w:rsid w:val="00AA1411"/>
    <w:rsid w:val="00AA2F3A"/>
    <w:rsid w:val="00AB3F85"/>
    <w:rsid w:val="00AB46F9"/>
    <w:rsid w:val="00AC649B"/>
    <w:rsid w:val="00AD722A"/>
    <w:rsid w:val="00AE1193"/>
    <w:rsid w:val="00B01A19"/>
    <w:rsid w:val="00B02DEA"/>
    <w:rsid w:val="00B030E1"/>
    <w:rsid w:val="00B07E18"/>
    <w:rsid w:val="00B12CFE"/>
    <w:rsid w:val="00B13BD6"/>
    <w:rsid w:val="00B42E79"/>
    <w:rsid w:val="00B43906"/>
    <w:rsid w:val="00B4577C"/>
    <w:rsid w:val="00B621D0"/>
    <w:rsid w:val="00B64327"/>
    <w:rsid w:val="00B70DF8"/>
    <w:rsid w:val="00B7599F"/>
    <w:rsid w:val="00B8446C"/>
    <w:rsid w:val="00B87E91"/>
    <w:rsid w:val="00B95ADE"/>
    <w:rsid w:val="00BA20CA"/>
    <w:rsid w:val="00BB2300"/>
    <w:rsid w:val="00BB6859"/>
    <w:rsid w:val="00BB7CC5"/>
    <w:rsid w:val="00BC2D45"/>
    <w:rsid w:val="00BC7596"/>
    <w:rsid w:val="00BD4EE0"/>
    <w:rsid w:val="00BD7D7B"/>
    <w:rsid w:val="00BF2F1A"/>
    <w:rsid w:val="00C01CF8"/>
    <w:rsid w:val="00C04907"/>
    <w:rsid w:val="00C059A4"/>
    <w:rsid w:val="00C061ED"/>
    <w:rsid w:val="00C15DA8"/>
    <w:rsid w:val="00C26BC7"/>
    <w:rsid w:val="00C275E1"/>
    <w:rsid w:val="00C56CE1"/>
    <w:rsid w:val="00C60C07"/>
    <w:rsid w:val="00C83189"/>
    <w:rsid w:val="00C90AF2"/>
    <w:rsid w:val="00C97A56"/>
    <w:rsid w:val="00CA50C4"/>
    <w:rsid w:val="00CB1A40"/>
    <w:rsid w:val="00CB3647"/>
    <w:rsid w:val="00CB5E73"/>
    <w:rsid w:val="00CD12DC"/>
    <w:rsid w:val="00CE1514"/>
    <w:rsid w:val="00CF48C3"/>
    <w:rsid w:val="00D02297"/>
    <w:rsid w:val="00D043D0"/>
    <w:rsid w:val="00D17DC5"/>
    <w:rsid w:val="00D20BF3"/>
    <w:rsid w:val="00D520E4"/>
    <w:rsid w:val="00D553FD"/>
    <w:rsid w:val="00D57DFA"/>
    <w:rsid w:val="00D63A4D"/>
    <w:rsid w:val="00D741A0"/>
    <w:rsid w:val="00D741BC"/>
    <w:rsid w:val="00D756B6"/>
    <w:rsid w:val="00D804D6"/>
    <w:rsid w:val="00D86982"/>
    <w:rsid w:val="00D93377"/>
    <w:rsid w:val="00D95D76"/>
    <w:rsid w:val="00DA1D4E"/>
    <w:rsid w:val="00DA4F3E"/>
    <w:rsid w:val="00DB28BF"/>
    <w:rsid w:val="00DB3790"/>
    <w:rsid w:val="00DC2171"/>
    <w:rsid w:val="00DC27B6"/>
    <w:rsid w:val="00DC2FF5"/>
    <w:rsid w:val="00DC4F7A"/>
    <w:rsid w:val="00DD0C2C"/>
    <w:rsid w:val="00DE0126"/>
    <w:rsid w:val="00DE4CFE"/>
    <w:rsid w:val="00E002AC"/>
    <w:rsid w:val="00E007A3"/>
    <w:rsid w:val="00E073FD"/>
    <w:rsid w:val="00E1003E"/>
    <w:rsid w:val="00E16AAB"/>
    <w:rsid w:val="00E25CCD"/>
    <w:rsid w:val="00E3685F"/>
    <w:rsid w:val="00E416A5"/>
    <w:rsid w:val="00E4171C"/>
    <w:rsid w:val="00E44AC8"/>
    <w:rsid w:val="00E478B6"/>
    <w:rsid w:val="00E55ABC"/>
    <w:rsid w:val="00E57B74"/>
    <w:rsid w:val="00E62495"/>
    <w:rsid w:val="00E738C4"/>
    <w:rsid w:val="00E80EB0"/>
    <w:rsid w:val="00E829EC"/>
    <w:rsid w:val="00E8629F"/>
    <w:rsid w:val="00E86EC4"/>
    <w:rsid w:val="00E94EB0"/>
    <w:rsid w:val="00E976B0"/>
    <w:rsid w:val="00E97F15"/>
    <w:rsid w:val="00EA3C24"/>
    <w:rsid w:val="00EA5920"/>
    <w:rsid w:val="00EB3BDE"/>
    <w:rsid w:val="00EB5F1F"/>
    <w:rsid w:val="00EB72E7"/>
    <w:rsid w:val="00EC0173"/>
    <w:rsid w:val="00EC14D9"/>
    <w:rsid w:val="00EC4492"/>
    <w:rsid w:val="00ED4659"/>
    <w:rsid w:val="00ED77CC"/>
    <w:rsid w:val="00EE3C8A"/>
    <w:rsid w:val="00EE4456"/>
    <w:rsid w:val="00EE4FE8"/>
    <w:rsid w:val="00EE73DC"/>
    <w:rsid w:val="00EF2590"/>
    <w:rsid w:val="00F06431"/>
    <w:rsid w:val="00F072D8"/>
    <w:rsid w:val="00F1187A"/>
    <w:rsid w:val="00F1193D"/>
    <w:rsid w:val="00F14F3E"/>
    <w:rsid w:val="00F234C3"/>
    <w:rsid w:val="00F24E2C"/>
    <w:rsid w:val="00F34C5B"/>
    <w:rsid w:val="00F3719B"/>
    <w:rsid w:val="00F37ACF"/>
    <w:rsid w:val="00F46E7F"/>
    <w:rsid w:val="00F53607"/>
    <w:rsid w:val="00F54872"/>
    <w:rsid w:val="00F62292"/>
    <w:rsid w:val="00F629DB"/>
    <w:rsid w:val="00F6358E"/>
    <w:rsid w:val="00F72881"/>
    <w:rsid w:val="00F7689E"/>
    <w:rsid w:val="00F864EA"/>
    <w:rsid w:val="00F93EEC"/>
    <w:rsid w:val="00FA6CF7"/>
    <w:rsid w:val="00FC051F"/>
    <w:rsid w:val="00FC2090"/>
    <w:rsid w:val="00FD17FB"/>
    <w:rsid w:val="00FD575A"/>
    <w:rsid w:val="00FF39D4"/>
    <w:rsid w:val="00FF62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3E14D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22699"/>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DB37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B3790"/>
    <w:pPr>
      <w:pBdr>
        <w:top w:val="none" w:sz="0" w:space="0" w:color="auto"/>
      </w:pBdr>
      <w:spacing w:before="180"/>
      <w:outlineLvl w:val="1"/>
    </w:pPr>
    <w:rPr>
      <w:sz w:val="32"/>
    </w:rPr>
  </w:style>
  <w:style w:type="paragraph" w:styleId="Heading3">
    <w:name w:val="heading 3"/>
    <w:basedOn w:val="Heading2"/>
    <w:next w:val="Normal"/>
    <w:link w:val="Heading3Char"/>
    <w:qFormat/>
    <w:rsid w:val="00DB3790"/>
    <w:pPr>
      <w:spacing w:before="120"/>
      <w:outlineLvl w:val="2"/>
    </w:pPr>
    <w:rPr>
      <w:sz w:val="28"/>
    </w:rPr>
  </w:style>
  <w:style w:type="paragraph" w:styleId="Heading4">
    <w:name w:val="heading 4"/>
    <w:basedOn w:val="Heading3"/>
    <w:next w:val="Normal"/>
    <w:link w:val="Heading4Char"/>
    <w:qFormat/>
    <w:rsid w:val="00DB3790"/>
    <w:pPr>
      <w:ind w:left="1418" w:hanging="1418"/>
      <w:outlineLvl w:val="3"/>
    </w:pPr>
    <w:rPr>
      <w:sz w:val="24"/>
    </w:rPr>
  </w:style>
  <w:style w:type="paragraph" w:styleId="Heading5">
    <w:name w:val="heading 5"/>
    <w:basedOn w:val="Heading4"/>
    <w:next w:val="Normal"/>
    <w:link w:val="Heading5Char"/>
    <w:qFormat/>
    <w:rsid w:val="00DB3790"/>
    <w:pPr>
      <w:ind w:left="1701" w:hanging="1701"/>
      <w:outlineLvl w:val="4"/>
    </w:pPr>
    <w:rPr>
      <w:sz w:val="22"/>
    </w:rPr>
  </w:style>
  <w:style w:type="paragraph" w:styleId="Heading6">
    <w:name w:val="heading 6"/>
    <w:basedOn w:val="H6"/>
    <w:next w:val="Normal"/>
    <w:link w:val="Heading6Char"/>
    <w:qFormat/>
    <w:rsid w:val="00DB3790"/>
    <w:pPr>
      <w:outlineLvl w:val="5"/>
    </w:pPr>
  </w:style>
  <w:style w:type="paragraph" w:styleId="Heading7">
    <w:name w:val="heading 7"/>
    <w:basedOn w:val="H6"/>
    <w:next w:val="Normal"/>
    <w:link w:val="Heading7Char"/>
    <w:qFormat/>
    <w:rsid w:val="00DB3790"/>
    <w:pPr>
      <w:outlineLvl w:val="6"/>
    </w:pPr>
  </w:style>
  <w:style w:type="paragraph" w:styleId="Heading8">
    <w:name w:val="heading 8"/>
    <w:basedOn w:val="Heading1"/>
    <w:next w:val="Normal"/>
    <w:link w:val="Heading8Char"/>
    <w:qFormat/>
    <w:rsid w:val="00DB3790"/>
    <w:pPr>
      <w:ind w:left="0" w:firstLine="0"/>
      <w:outlineLvl w:val="7"/>
    </w:pPr>
  </w:style>
  <w:style w:type="paragraph" w:styleId="Heading9">
    <w:name w:val="heading 9"/>
    <w:basedOn w:val="Heading8"/>
    <w:next w:val="Normal"/>
    <w:link w:val="Heading9Char"/>
    <w:qFormat/>
    <w:rsid w:val="00DB37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73E4"/>
    <w:rPr>
      <w:rFonts w:ascii="Arial" w:hAnsi="Arial"/>
      <w:sz w:val="36"/>
      <w:lang w:eastAsia="en-US"/>
    </w:rPr>
  </w:style>
  <w:style w:type="character" w:customStyle="1" w:styleId="Heading2Char">
    <w:name w:val="Heading 2 Char"/>
    <w:link w:val="Heading2"/>
    <w:rsid w:val="009F73E4"/>
    <w:rPr>
      <w:rFonts w:ascii="Arial" w:hAnsi="Arial"/>
      <w:sz w:val="32"/>
      <w:lang w:eastAsia="en-US"/>
    </w:rPr>
  </w:style>
  <w:style w:type="character" w:customStyle="1" w:styleId="Heading3Char">
    <w:name w:val="Heading 3 Char"/>
    <w:link w:val="Heading3"/>
    <w:rsid w:val="009F73E4"/>
    <w:rPr>
      <w:rFonts w:ascii="Arial" w:hAnsi="Arial"/>
      <w:sz w:val="28"/>
      <w:lang w:eastAsia="en-US"/>
    </w:rPr>
  </w:style>
  <w:style w:type="character" w:customStyle="1" w:styleId="Heading4Char">
    <w:name w:val="Heading 4 Char"/>
    <w:link w:val="Heading4"/>
    <w:rsid w:val="009F73E4"/>
    <w:rPr>
      <w:rFonts w:ascii="Arial" w:hAnsi="Arial"/>
      <w:sz w:val="24"/>
      <w:lang w:eastAsia="en-US"/>
    </w:rPr>
  </w:style>
  <w:style w:type="character" w:customStyle="1" w:styleId="Heading5Char">
    <w:name w:val="Heading 5 Char"/>
    <w:link w:val="Heading5"/>
    <w:rsid w:val="009F73E4"/>
    <w:rPr>
      <w:rFonts w:ascii="Arial" w:hAnsi="Arial"/>
      <w:sz w:val="22"/>
      <w:lang w:eastAsia="en-US"/>
    </w:rPr>
  </w:style>
  <w:style w:type="paragraph" w:customStyle="1" w:styleId="H6">
    <w:name w:val="H6"/>
    <w:basedOn w:val="Heading5"/>
    <w:next w:val="Normal"/>
    <w:rsid w:val="00DB3790"/>
    <w:pPr>
      <w:ind w:left="1985" w:hanging="1985"/>
      <w:outlineLvl w:val="9"/>
    </w:pPr>
    <w:rPr>
      <w:sz w:val="20"/>
    </w:rPr>
  </w:style>
  <w:style w:type="character" w:customStyle="1" w:styleId="Heading6Char">
    <w:name w:val="Heading 6 Char"/>
    <w:link w:val="Heading6"/>
    <w:rsid w:val="009F73E4"/>
    <w:rPr>
      <w:rFonts w:ascii="Arial" w:hAnsi="Arial"/>
      <w:lang w:eastAsia="en-US"/>
    </w:rPr>
  </w:style>
  <w:style w:type="character" w:customStyle="1" w:styleId="Heading7Char">
    <w:name w:val="Heading 7 Char"/>
    <w:link w:val="Heading7"/>
    <w:rsid w:val="009F73E4"/>
    <w:rPr>
      <w:rFonts w:ascii="Arial" w:hAnsi="Arial"/>
      <w:lang w:eastAsia="en-US"/>
    </w:rPr>
  </w:style>
  <w:style w:type="character" w:customStyle="1" w:styleId="Heading8Char">
    <w:name w:val="Heading 8 Char"/>
    <w:link w:val="Heading8"/>
    <w:rsid w:val="009F73E4"/>
    <w:rPr>
      <w:rFonts w:ascii="Arial" w:hAnsi="Arial"/>
      <w:sz w:val="36"/>
      <w:lang w:eastAsia="en-US"/>
    </w:rPr>
  </w:style>
  <w:style w:type="character" w:customStyle="1" w:styleId="Heading9Char">
    <w:name w:val="Heading 9 Char"/>
    <w:link w:val="Heading9"/>
    <w:rsid w:val="009F73E4"/>
    <w:rPr>
      <w:rFonts w:ascii="Arial" w:hAnsi="Arial"/>
      <w:sz w:val="36"/>
      <w:lang w:eastAsia="en-US"/>
    </w:rPr>
  </w:style>
  <w:style w:type="paragraph" w:styleId="TOC9">
    <w:name w:val="toc 9"/>
    <w:basedOn w:val="TOC8"/>
    <w:uiPriority w:val="39"/>
    <w:rsid w:val="00DB3790"/>
    <w:pPr>
      <w:ind w:left="1418" w:hanging="1418"/>
    </w:pPr>
  </w:style>
  <w:style w:type="paragraph" w:styleId="TOC8">
    <w:name w:val="toc 8"/>
    <w:basedOn w:val="TOC1"/>
    <w:uiPriority w:val="39"/>
    <w:rsid w:val="00DB3790"/>
    <w:pPr>
      <w:spacing w:before="180"/>
      <w:ind w:left="2693" w:hanging="2693"/>
    </w:pPr>
    <w:rPr>
      <w:b/>
    </w:rPr>
  </w:style>
  <w:style w:type="paragraph" w:styleId="TOC1">
    <w:name w:val="toc 1"/>
    <w:uiPriority w:val="39"/>
    <w:rsid w:val="00DB379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DB3790"/>
    <w:pPr>
      <w:keepLines/>
      <w:tabs>
        <w:tab w:val="center" w:pos="4536"/>
        <w:tab w:val="right" w:pos="9072"/>
      </w:tabs>
    </w:pPr>
    <w:rPr>
      <w:noProof/>
    </w:rPr>
  </w:style>
  <w:style w:type="character" w:customStyle="1" w:styleId="ZGSM">
    <w:name w:val="ZGSM"/>
    <w:rsid w:val="00DB3790"/>
  </w:style>
  <w:style w:type="paragraph" w:styleId="Header">
    <w:name w:val="header"/>
    <w:link w:val="HeaderChar"/>
    <w:uiPriority w:val="99"/>
    <w:rsid w:val="00DB3790"/>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9F73E4"/>
    <w:rPr>
      <w:rFonts w:ascii="Arial" w:hAnsi="Arial"/>
      <w:b/>
      <w:noProof/>
      <w:sz w:val="18"/>
      <w:lang w:eastAsia="en-US"/>
    </w:rPr>
  </w:style>
  <w:style w:type="paragraph" w:customStyle="1" w:styleId="ZD">
    <w:name w:val="ZD"/>
    <w:rsid w:val="00DB379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DB3790"/>
    <w:pPr>
      <w:ind w:left="1701" w:hanging="1701"/>
    </w:pPr>
  </w:style>
  <w:style w:type="paragraph" w:styleId="TOC4">
    <w:name w:val="toc 4"/>
    <w:basedOn w:val="TOC3"/>
    <w:uiPriority w:val="39"/>
    <w:rsid w:val="00DB3790"/>
    <w:pPr>
      <w:ind w:left="1418" w:hanging="1418"/>
    </w:pPr>
  </w:style>
  <w:style w:type="paragraph" w:styleId="TOC3">
    <w:name w:val="toc 3"/>
    <w:basedOn w:val="TOC2"/>
    <w:uiPriority w:val="39"/>
    <w:rsid w:val="00DB3790"/>
    <w:pPr>
      <w:ind w:left="1134" w:hanging="1134"/>
    </w:pPr>
  </w:style>
  <w:style w:type="paragraph" w:styleId="TOC2">
    <w:name w:val="toc 2"/>
    <w:basedOn w:val="TOC1"/>
    <w:uiPriority w:val="39"/>
    <w:rsid w:val="00DB3790"/>
    <w:pPr>
      <w:spacing w:before="0"/>
      <w:ind w:left="851" w:hanging="851"/>
    </w:pPr>
    <w:rPr>
      <w:sz w:val="20"/>
    </w:rPr>
  </w:style>
  <w:style w:type="paragraph" w:styleId="Index1">
    <w:name w:val="index 1"/>
    <w:basedOn w:val="Normal"/>
    <w:rsid w:val="00DB3790"/>
    <w:pPr>
      <w:keepLines/>
    </w:pPr>
  </w:style>
  <w:style w:type="paragraph" w:styleId="Index2">
    <w:name w:val="index 2"/>
    <w:basedOn w:val="Index1"/>
    <w:rsid w:val="00DB3790"/>
    <w:pPr>
      <w:ind w:left="284"/>
    </w:pPr>
  </w:style>
  <w:style w:type="paragraph" w:customStyle="1" w:styleId="TT">
    <w:name w:val="TT"/>
    <w:basedOn w:val="Heading1"/>
    <w:next w:val="Normal"/>
    <w:rsid w:val="00DB3790"/>
    <w:pPr>
      <w:outlineLvl w:val="9"/>
    </w:pPr>
  </w:style>
  <w:style w:type="paragraph" w:styleId="Footer">
    <w:name w:val="footer"/>
    <w:basedOn w:val="Header"/>
    <w:rsid w:val="00DB3790"/>
    <w:pPr>
      <w:jc w:val="center"/>
    </w:pPr>
    <w:rPr>
      <w:i/>
    </w:rPr>
  </w:style>
  <w:style w:type="character" w:styleId="FootnoteReference">
    <w:name w:val="footnote reference"/>
    <w:semiHidden/>
    <w:rsid w:val="00DB3790"/>
    <w:rPr>
      <w:b/>
      <w:position w:val="6"/>
      <w:sz w:val="16"/>
    </w:rPr>
  </w:style>
  <w:style w:type="paragraph" w:styleId="FootnoteText">
    <w:name w:val="footnote text"/>
    <w:basedOn w:val="Normal"/>
    <w:semiHidden/>
    <w:rsid w:val="00DB3790"/>
    <w:pPr>
      <w:keepLines/>
      <w:ind w:left="454" w:hanging="454"/>
    </w:pPr>
    <w:rPr>
      <w:sz w:val="16"/>
    </w:rPr>
  </w:style>
  <w:style w:type="paragraph" w:customStyle="1" w:styleId="NF">
    <w:name w:val="NF"/>
    <w:basedOn w:val="NO"/>
    <w:rsid w:val="00DB3790"/>
    <w:pPr>
      <w:keepNext/>
      <w:spacing w:after="0"/>
    </w:pPr>
    <w:rPr>
      <w:rFonts w:ascii="Arial" w:hAnsi="Arial"/>
      <w:sz w:val="18"/>
    </w:rPr>
  </w:style>
  <w:style w:type="paragraph" w:customStyle="1" w:styleId="NO">
    <w:name w:val="NO"/>
    <w:basedOn w:val="Normal"/>
    <w:link w:val="NOChar"/>
    <w:qFormat/>
    <w:rsid w:val="00DB3790"/>
    <w:pPr>
      <w:keepLines/>
      <w:ind w:left="1135" w:hanging="851"/>
    </w:pPr>
  </w:style>
  <w:style w:type="character" w:customStyle="1" w:styleId="NOChar">
    <w:name w:val="NO Char"/>
    <w:link w:val="NO"/>
    <w:rsid w:val="006E1A78"/>
    <w:rPr>
      <w:lang w:eastAsia="en-US"/>
    </w:rPr>
  </w:style>
  <w:style w:type="paragraph" w:customStyle="1" w:styleId="PL">
    <w:name w:val="PL"/>
    <w:rsid w:val="00DB3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DB3790"/>
    <w:pPr>
      <w:jc w:val="right"/>
    </w:pPr>
  </w:style>
  <w:style w:type="paragraph" w:customStyle="1" w:styleId="TAL">
    <w:name w:val="TAL"/>
    <w:basedOn w:val="Normal"/>
    <w:link w:val="TALCar"/>
    <w:rsid w:val="00DB3790"/>
    <w:pPr>
      <w:keepNext/>
      <w:keepLines/>
      <w:spacing w:after="0"/>
    </w:pPr>
    <w:rPr>
      <w:rFonts w:ascii="Arial" w:hAnsi="Arial"/>
      <w:sz w:val="18"/>
    </w:rPr>
  </w:style>
  <w:style w:type="paragraph" w:styleId="ListNumber2">
    <w:name w:val="List Number 2"/>
    <w:basedOn w:val="ListNumber"/>
    <w:rsid w:val="00DB3790"/>
    <w:pPr>
      <w:ind w:left="851"/>
    </w:pPr>
  </w:style>
  <w:style w:type="paragraph" w:styleId="ListNumber">
    <w:name w:val="List Number"/>
    <w:basedOn w:val="List"/>
    <w:rsid w:val="00DB3790"/>
  </w:style>
  <w:style w:type="paragraph" w:styleId="List">
    <w:name w:val="List"/>
    <w:basedOn w:val="Normal"/>
    <w:rsid w:val="00DB3790"/>
    <w:pPr>
      <w:ind w:left="568" w:hanging="284"/>
    </w:pPr>
  </w:style>
  <w:style w:type="paragraph" w:customStyle="1" w:styleId="TAH">
    <w:name w:val="TAH"/>
    <w:basedOn w:val="TAC"/>
    <w:link w:val="TAHCar"/>
    <w:rsid w:val="00DB3790"/>
    <w:rPr>
      <w:b/>
    </w:rPr>
  </w:style>
  <w:style w:type="paragraph" w:customStyle="1" w:styleId="TAC">
    <w:name w:val="TAC"/>
    <w:basedOn w:val="TAL"/>
    <w:rsid w:val="00DB3790"/>
    <w:pPr>
      <w:jc w:val="center"/>
    </w:pPr>
  </w:style>
  <w:style w:type="paragraph" w:customStyle="1" w:styleId="LD">
    <w:name w:val="LD"/>
    <w:rsid w:val="00DB379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DB3790"/>
    <w:pPr>
      <w:keepLines/>
      <w:ind w:left="1702" w:hanging="1418"/>
    </w:pPr>
  </w:style>
  <w:style w:type="paragraph" w:customStyle="1" w:styleId="FP">
    <w:name w:val="FP"/>
    <w:basedOn w:val="Normal"/>
    <w:rsid w:val="00DB3790"/>
    <w:pPr>
      <w:spacing w:after="0"/>
    </w:pPr>
  </w:style>
  <w:style w:type="paragraph" w:customStyle="1" w:styleId="NW">
    <w:name w:val="NW"/>
    <w:basedOn w:val="NO"/>
    <w:rsid w:val="00DB3790"/>
    <w:pPr>
      <w:spacing w:after="0"/>
    </w:pPr>
  </w:style>
  <w:style w:type="paragraph" w:customStyle="1" w:styleId="EW">
    <w:name w:val="EW"/>
    <w:basedOn w:val="EX"/>
    <w:rsid w:val="00DB3790"/>
    <w:pPr>
      <w:spacing w:after="0"/>
    </w:pPr>
  </w:style>
  <w:style w:type="paragraph" w:customStyle="1" w:styleId="B10">
    <w:name w:val="B1"/>
    <w:basedOn w:val="List"/>
    <w:link w:val="B1Char1"/>
    <w:qFormat/>
    <w:rsid w:val="00DB3790"/>
  </w:style>
  <w:style w:type="character" w:customStyle="1" w:styleId="B1Char1">
    <w:name w:val="B1 Char1"/>
    <w:link w:val="B10"/>
    <w:rsid w:val="006E1A78"/>
    <w:rPr>
      <w:lang w:eastAsia="en-US"/>
    </w:rPr>
  </w:style>
  <w:style w:type="paragraph" w:styleId="TOC6">
    <w:name w:val="toc 6"/>
    <w:basedOn w:val="TOC5"/>
    <w:next w:val="Normal"/>
    <w:uiPriority w:val="39"/>
    <w:rsid w:val="00DB3790"/>
    <w:pPr>
      <w:ind w:left="1985" w:hanging="1985"/>
    </w:pPr>
  </w:style>
  <w:style w:type="paragraph" w:styleId="TOC7">
    <w:name w:val="toc 7"/>
    <w:basedOn w:val="TOC6"/>
    <w:next w:val="Normal"/>
    <w:uiPriority w:val="39"/>
    <w:rsid w:val="00DB3790"/>
    <w:pPr>
      <w:ind w:left="2268" w:hanging="2268"/>
    </w:pPr>
  </w:style>
  <w:style w:type="paragraph" w:styleId="ListBullet2">
    <w:name w:val="List Bullet 2"/>
    <w:basedOn w:val="ListBullet"/>
    <w:rsid w:val="00DB3790"/>
    <w:pPr>
      <w:ind w:left="851"/>
    </w:pPr>
  </w:style>
  <w:style w:type="paragraph" w:styleId="ListBullet">
    <w:name w:val="List Bullet"/>
    <w:basedOn w:val="List"/>
    <w:rsid w:val="00DB3790"/>
  </w:style>
  <w:style w:type="paragraph" w:customStyle="1" w:styleId="EditorsNote">
    <w:name w:val="Editor's Note"/>
    <w:basedOn w:val="NO"/>
    <w:rsid w:val="00DB3790"/>
    <w:rPr>
      <w:color w:val="FF0000"/>
    </w:rPr>
  </w:style>
  <w:style w:type="paragraph" w:customStyle="1" w:styleId="TH">
    <w:name w:val="TH"/>
    <w:basedOn w:val="Normal"/>
    <w:link w:val="THChar"/>
    <w:rsid w:val="00DB3790"/>
    <w:pPr>
      <w:keepNext/>
      <w:keepLines/>
      <w:spacing w:before="60"/>
      <w:jc w:val="center"/>
    </w:pPr>
    <w:rPr>
      <w:rFonts w:ascii="Arial" w:hAnsi="Arial"/>
      <w:b/>
    </w:rPr>
  </w:style>
  <w:style w:type="character" w:customStyle="1" w:styleId="THChar">
    <w:name w:val="TH Char"/>
    <w:link w:val="TH"/>
    <w:rsid w:val="009F73E4"/>
    <w:rPr>
      <w:rFonts w:ascii="Arial" w:hAnsi="Arial"/>
      <w:b/>
      <w:lang w:eastAsia="en-US"/>
    </w:rPr>
  </w:style>
  <w:style w:type="paragraph" w:customStyle="1" w:styleId="ZA">
    <w:name w:val="ZA"/>
    <w:rsid w:val="00DB37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DB37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DB37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DB37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DB3790"/>
    <w:pPr>
      <w:ind w:left="851" w:hanging="851"/>
    </w:pPr>
  </w:style>
  <w:style w:type="paragraph" w:customStyle="1" w:styleId="ZH">
    <w:name w:val="ZH"/>
    <w:rsid w:val="00DB379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qFormat/>
    <w:rsid w:val="00DB3790"/>
    <w:pPr>
      <w:keepNext w:val="0"/>
      <w:spacing w:before="0" w:after="240"/>
    </w:pPr>
  </w:style>
  <w:style w:type="paragraph" w:customStyle="1" w:styleId="ZG">
    <w:name w:val="ZG"/>
    <w:rsid w:val="00DB37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DB3790"/>
    <w:pPr>
      <w:ind w:left="1135"/>
    </w:pPr>
  </w:style>
  <w:style w:type="paragraph" w:styleId="List2">
    <w:name w:val="List 2"/>
    <w:basedOn w:val="List"/>
    <w:rsid w:val="00DB3790"/>
    <w:pPr>
      <w:ind w:left="851"/>
    </w:pPr>
  </w:style>
  <w:style w:type="paragraph" w:styleId="List3">
    <w:name w:val="List 3"/>
    <w:basedOn w:val="List2"/>
    <w:rsid w:val="00DB3790"/>
    <w:pPr>
      <w:ind w:left="1135"/>
    </w:pPr>
  </w:style>
  <w:style w:type="paragraph" w:styleId="List4">
    <w:name w:val="List 4"/>
    <w:basedOn w:val="List3"/>
    <w:rsid w:val="00DB3790"/>
    <w:pPr>
      <w:ind w:left="1418"/>
    </w:pPr>
  </w:style>
  <w:style w:type="paragraph" w:styleId="List5">
    <w:name w:val="List 5"/>
    <w:basedOn w:val="List4"/>
    <w:rsid w:val="00DB3790"/>
    <w:pPr>
      <w:ind w:left="1702"/>
    </w:pPr>
  </w:style>
  <w:style w:type="paragraph" w:styleId="ListBullet4">
    <w:name w:val="List Bullet 4"/>
    <w:basedOn w:val="ListBullet3"/>
    <w:rsid w:val="00DB3790"/>
    <w:pPr>
      <w:ind w:left="1418"/>
    </w:pPr>
  </w:style>
  <w:style w:type="paragraph" w:styleId="ListBullet5">
    <w:name w:val="List Bullet 5"/>
    <w:basedOn w:val="ListBullet4"/>
    <w:rsid w:val="00DB3790"/>
    <w:pPr>
      <w:ind w:left="1702"/>
    </w:pPr>
  </w:style>
  <w:style w:type="paragraph" w:customStyle="1" w:styleId="B2">
    <w:name w:val="B2"/>
    <w:basedOn w:val="List2"/>
    <w:link w:val="B2Char"/>
    <w:rsid w:val="00DB3790"/>
  </w:style>
  <w:style w:type="paragraph" w:customStyle="1" w:styleId="B3">
    <w:name w:val="B3"/>
    <w:basedOn w:val="List3"/>
    <w:rsid w:val="00DB3790"/>
  </w:style>
  <w:style w:type="paragraph" w:customStyle="1" w:styleId="B4">
    <w:name w:val="B4"/>
    <w:basedOn w:val="List4"/>
    <w:rsid w:val="00DB3790"/>
  </w:style>
  <w:style w:type="paragraph" w:customStyle="1" w:styleId="B5">
    <w:name w:val="B5"/>
    <w:basedOn w:val="List5"/>
    <w:rsid w:val="00DB3790"/>
  </w:style>
  <w:style w:type="paragraph" w:customStyle="1" w:styleId="ZTD">
    <w:name w:val="ZTD"/>
    <w:basedOn w:val="ZB"/>
    <w:rsid w:val="00DB3790"/>
    <w:pPr>
      <w:framePr w:hRule="auto" w:wrap="notBeside" w:y="852"/>
    </w:pPr>
    <w:rPr>
      <w:i w:val="0"/>
      <w:sz w:val="40"/>
    </w:rPr>
  </w:style>
  <w:style w:type="paragraph" w:customStyle="1" w:styleId="ZV">
    <w:name w:val="ZV"/>
    <w:basedOn w:val="ZU"/>
    <w:rsid w:val="00DB379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pPr>
      <w:spacing w:before="120" w:after="120"/>
    </w:pPr>
    <w:rPr>
      <w: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F73E4"/>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rsid w:val="003C68E6"/>
    <w:pPr>
      <w:shd w:val="clear" w:color="auto" w:fill="000080"/>
    </w:pPr>
    <w:rPr>
      <w:rFonts w:ascii="Tahoma" w:hAnsi="Tahoma"/>
    </w:rPr>
  </w:style>
  <w:style w:type="character" w:customStyle="1" w:styleId="DocumentMapChar">
    <w:name w:val="Document Map Char"/>
    <w:link w:val="DocumentMap"/>
    <w:rsid w:val="009F73E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F14F3E"/>
    <w:rPr>
      <w:rFonts w:ascii="Courier New"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9F73E4"/>
    <w:rPr>
      <w:lang w:val="en-GB" w:eastAsia="en-US"/>
    </w:rPr>
  </w:style>
  <w:style w:type="character" w:styleId="CommentReference">
    <w:name w:val="annotation reference"/>
    <w:rsid w:val="003C68E6"/>
    <w:rPr>
      <w:sz w:val="16"/>
    </w:rPr>
  </w:style>
  <w:style w:type="paragraph" w:styleId="CommentText">
    <w:name w:val="annotation text"/>
    <w:basedOn w:val="Normal"/>
    <w:link w:val="CommentTextChar"/>
    <w:rsid w:val="003C68E6"/>
  </w:style>
  <w:style w:type="character" w:customStyle="1" w:styleId="CommentTextChar">
    <w:name w:val="Comment Text Char"/>
    <w:link w:val="CommentText"/>
    <w:rsid w:val="009F73E4"/>
    <w:rPr>
      <w:lang w:val="en-GB" w:eastAsia="en-US"/>
    </w:rPr>
  </w:style>
  <w:style w:type="character" w:styleId="UnresolvedMention">
    <w:name w:val="Unresolved Mention"/>
    <w:uiPriority w:val="99"/>
    <w:unhideWhenUsed/>
    <w:rsid w:val="003C68E6"/>
    <w:rPr>
      <w:color w:val="605E5C"/>
      <w:shd w:val="clear" w:color="auto" w:fill="E1DFDD"/>
    </w:rPr>
  </w:style>
  <w:style w:type="paragraph" w:styleId="BalloonText">
    <w:name w:val="Balloon Text"/>
    <w:basedOn w:val="Normal"/>
    <w:link w:val="BalloonTextChar"/>
    <w:rsid w:val="0003330C"/>
    <w:pPr>
      <w:spacing w:after="0"/>
    </w:pPr>
    <w:rPr>
      <w:rFonts w:ascii="Segoe UI" w:hAnsi="Segoe UI" w:cs="Segoe UI"/>
      <w:sz w:val="18"/>
      <w:szCs w:val="18"/>
    </w:rPr>
  </w:style>
  <w:style w:type="character" w:customStyle="1" w:styleId="BalloonTextChar">
    <w:name w:val="Balloon Text Char"/>
    <w:link w:val="BalloonText"/>
    <w:rsid w:val="0003330C"/>
    <w:rPr>
      <w:rFonts w:ascii="Segoe UI" w:hAnsi="Segoe UI" w:cs="Segoe UI"/>
      <w:sz w:val="18"/>
      <w:szCs w:val="18"/>
      <w:lang w:val="en-GB" w:eastAsia="en-US"/>
    </w:rPr>
  </w:style>
  <w:style w:type="character" w:styleId="PageNumber">
    <w:name w:val="page number"/>
    <w:basedOn w:val="DefaultParagraphFont"/>
    <w:rsid w:val="009F73E4"/>
  </w:style>
  <w:style w:type="paragraph" w:styleId="ListParagraph">
    <w:name w:val="List Paragraph"/>
    <w:basedOn w:val="Normal"/>
    <w:uiPriority w:val="34"/>
    <w:qFormat/>
    <w:rsid w:val="009F73E4"/>
    <w:pPr>
      <w:widowControl w:val="0"/>
      <w:spacing w:after="120" w:line="240" w:lineRule="atLeast"/>
      <w:ind w:left="720"/>
      <w:contextualSpacing/>
    </w:pPr>
    <w:rPr>
      <w:rFonts w:ascii="Arial" w:eastAsia="SimSun" w:hAnsi="Arial"/>
      <w:sz w:val="22"/>
    </w:rPr>
  </w:style>
  <w:style w:type="paragraph" w:styleId="CommentSubject">
    <w:name w:val="annotation subject"/>
    <w:basedOn w:val="CommentText"/>
    <w:next w:val="CommentText"/>
    <w:link w:val="CommentSubjectChar"/>
    <w:rsid w:val="009F73E4"/>
    <w:pPr>
      <w:widowControl w:val="0"/>
      <w:spacing w:after="120" w:line="240" w:lineRule="atLeast"/>
      <w:jc w:val="both"/>
    </w:pPr>
    <w:rPr>
      <w:rFonts w:ascii="Arial" w:eastAsia="SimSun" w:hAnsi="Arial"/>
      <w:b/>
      <w:bCs/>
    </w:rPr>
  </w:style>
  <w:style w:type="character" w:customStyle="1" w:styleId="CommentSubjectChar">
    <w:name w:val="Comment Subject Char"/>
    <w:link w:val="CommentSubject"/>
    <w:rsid w:val="009F73E4"/>
    <w:rPr>
      <w:rFonts w:ascii="Arial" w:eastAsia="SimSun" w:hAnsi="Arial"/>
      <w:b/>
      <w:bCs/>
      <w:lang w:val="en-GB" w:eastAsia="en-US"/>
    </w:rPr>
  </w:style>
  <w:style w:type="paragraph" w:styleId="Revision">
    <w:name w:val="Revision"/>
    <w:hidden/>
    <w:uiPriority w:val="99"/>
    <w:rsid w:val="009F73E4"/>
    <w:rPr>
      <w:rFonts w:ascii="Arial" w:eastAsia="SimSun" w:hAnsi="Arial"/>
      <w:lang w:val="en-GB" w:eastAsia="en-US"/>
    </w:rPr>
  </w:style>
  <w:style w:type="table" w:styleId="TableGrid">
    <w:name w:val="Table Grid"/>
    <w:basedOn w:val="TableNormal"/>
    <w:uiPriority w:val="39"/>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73E4"/>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9F73E4"/>
    <w:rPr>
      <w:rFonts w:ascii="Arial" w:eastAsia="MS Mincho" w:hAnsi="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F73E4"/>
    <w:rPr>
      <w:rFonts w:ascii="Arial" w:eastAsia="MS Mincho" w:hAnsi="Arial"/>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73E4"/>
    <w:pPr>
      <w:spacing w:before="100" w:beforeAutospacing="1" w:after="100" w:afterAutospacing="1"/>
    </w:pPr>
    <w:rPr>
      <w:sz w:val="24"/>
      <w:szCs w:val="24"/>
      <w:lang w:val="en-US"/>
    </w:rPr>
  </w:style>
  <w:style w:type="character" w:styleId="LineNumber">
    <w:name w:val="line number"/>
    <w:rsid w:val="009F73E4"/>
    <w:rPr>
      <w:rFonts w:ascii="Arial" w:hAnsi="Arial"/>
      <w:color w:val="808080"/>
      <w:sz w:val="14"/>
    </w:rPr>
  </w:style>
  <w:style w:type="paragraph" w:styleId="HTMLPreformatted">
    <w:name w:val="HTML Preformatted"/>
    <w:basedOn w:val="Normal"/>
    <w:link w:val="HTMLPreformattedChar"/>
    <w:uiPriority w:val="99"/>
    <w:unhideWhenUsed/>
    <w:rsid w:val="009F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9F73E4"/>
    <w:rPr>
      <w:rFonts w:ascii="Courier New" w:eastAsia="MS Mincho" w:hAnsi="Courier New"/>
      <w:lang w:val="x-none" w:eastAsia="x-none"/>
    </w:rPr>
  </w:style>
  <w:style w:type="table" w:styleId="Table3Deffects1">
    <w:name w:val="Table 3D effects 1"/>
    <w:basedOn w:val="TableNormal"/>
    <w:rsid w:val="009F73E4"/>
    <w:pPr>
      <w:overflowPunct w:val="0"/>
      <w:autoSpaceDE w:val="0"/>
      <w:autoSpaceDN w:val="0"/>
      <w:adjustRightInd w:val="0"/>
      <w:spacing w:after="180"/>
      <w:textAlignment w:val="baseline"/>
    </w:pPr>
    <w:rPr>
      <w:rFonts w:ascii="Arial" w:eastAsia="MS Mincho"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9F73E4"/>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9F73E4"/>
    <w:pPr>
      <w:spacing w:after="120"/>
      <w:ind w:left="360"/>
      <w:contextualSpacing/>
    </w:pPr>
    <w:rPr>
      <w:rFonts w:eastAsia="MS Mincho"/>
      <w:sz w:val="24"/>
    </w:rPr>
  </w:style>
  <w:style w:type="paragraph" w:styleId="EndnoteText">
    <w:name w:val="endnote text"/>
    <w:basedOn w:val="Normal"/>
    <w:link w:val="EndnoteTextChar"/>
    <w:rsid w:val="009F73E4"/>
    <w:rPr>
      <w:rFonts w:eastAsia="MS Mincho"/>
    </w:rPr>
  </w:style>
  <w:style w:type="character" w:customStyle="1" w:styleId="EndnoteTextChar">
    <w:name w:val="Endnote Text Char"/>
    <w:link w:val="EndnoteText"/>
    <w:rsid w:val="009F73E4"/>
    <w:rPr>
      <w:rFonts w:eastAsia="MS Mincho"/>
      <w:lang w:val="en-GB" w:eastAsia="en-US"/>
    </w:rPr>
  </w:style>
  <w:style w:type="character" w:styleId="EndnoteReference">
    <w:name w:val="endnote reference"/>
    <w:rsid w:val="009F73E4"/>
    <w:rPr>
      <w:vertAlign w:val="superscript"/>
    </w:rPr>
  </w:style>
  <w:style w:type="paragraph" w:customStyle="1" w:styleId="ColorfulShading-Accent11">
    <w:name w:val="Colorful Shading - Accent 11"/>
    <w:hidden/>
    <w:uiPriority w:val="71"/>
    <w:rsid w:val="009F73E4"/>
    <w:rPr>
      <w:rFonts w:eastAsia="MS Mincho"/>
      <w:sz w:val="24"/>
      <w:lang w:val="en-GB" w:eastAsia="en-US"/>
    </w:rPr>
  </w:style>
  <w:style w:type="character" w:customStyle="1" w:styleId="apple-converted-space">
    <w:name w:val="apple-converted-space"/>
    <w:rsid w:val="009F73E4"/>
  </w:style>
  <w:style w:type="character" w:styleId="Strong">
    <w:name w:val="Strong"/>
    <w:uiPriority w:val="22"/>
    <w:qFormat/>
    <w:rsid w:val="009F73E4"/>
    <w:rPr>
      <w:b/>
      <w:bCs/>
    </w:rPr>
  </w:style>
  <w:style w:type="character" w:customStyle="1" w:styleId="tgc">
    <w:name w:val="_tgc"/>
    <w:rsid w:val="009F73E4"/>
  </w:style>
  <w:style w:type="character" w:customStyle="1" w:styleId="d8e">
    <w:name w:val="_d8e"/>
    <w:rsid w:val="009F73E4"/>
  </w:style>
  <w:style w:type="table" w:customStyle="1" w:styleId="TableGrid1">
    <w:name w:val="Table Grid1"/>
    <w:basedOn w:val="TableNormal"/>
    <w:next w:val="TableGrid"/>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0"/>
    <w:rsid w:val="009F73E4"/>
    <w:rPr>
      <w:rFonts w:ascii="Arial" w:eastAsia="MS Mincho" w:hAnsi="Arial"/>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F73E4"/>
    <w:rPr>
      <w:rFonts w:ascii="Arial" w:eastAsia="MS Mincho" w:hAnsi="Arial"/>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F5360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Simple3">
    <w:name w:val="Table Simple 3"/>
    <w:basedOn w:val="TableNormal"/>
    <w:rsid w:val="005D07D7"/>
    <w:pPr>
      <w:overflowPunct w:val="0"/>
      <w:autoSpaceDE w:val="0"/>
      <w:autoSpaceDN w:val="0"/>
      <w:adjustRightInd w:val="0"/>
      <w:spacing w:after="180"/>
      <w:textAlignment w:val="baseline"/>
    </w:pPr>
    <w:rPr>
      <w:rFonts w:ascii="Arial" w:eastAsia="MS Mincho"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2">
    <w:name w:val="A2"/>
    <w:uiPriority w:val="99"/>
    <w:rsid w:val="006E1A78"/>
    <w:rPr>
      <w:color w:val="000000"/>
      <w:sz w:val="19"/>
      <w:szCs w:val="19"/>
    </w:rPr>
  </w:style>
  <w:style w:type="paragraph" w:customStyle="1" w:styleId="FL">
    <w:name w:val="FL"/>
    <w:basedOn w:val="Normal"/>
    <w:rsid w:val="00DB3790"/>
    <w:pPr>
      <w:keepNext/>
      <w:keepLines/>
      <w:spacing w:before="60"/>
      <w:jc w:val="center"/>
    </w:pPr>
    <w:rPr>
      <w:rFonts w:ascii="Arial" w:hAnsi="Arial"/>
      <w:b/>
    </w:rPr>
  </w:style>
  <w:style w:type="paragraph" w:customStyle="1" w:styleId="B1">
    <w:name w:val="B1+"/>
    <w:basedOn w:val="B10"/>
    <w:link w:val="B1Car"/>
    <w:rsid w:val="00BD7D7B"/>
    <w:pPr>
      <w:numPr>
        <w:numId w:val="1"/>
      </w:numPr>
    </w:pPr>
  </w:style>
  <w:style w:type="character" w:customStyle="1" w:styleId="B1Car">
    <w:name w:val="B1+ Car"/>
    <w:link w:val="B1"/>
    <w:rsid w:val="00BD7D7B"/>
    <w:rPr>
      <w:lang w:val="en-GB" w:eastAsia="en-US"/>
    </w:rPr>
  </w:style>
  <w:style w:type="character" w:customStyle="1" w:styleId="B1Char">
    <w:name w:val="B1 Char"/>
    <w:rsid w:val="002F36D2"/>
    <w:rPr>
      <w:rFonts w:ascii="Times New Roman" w:hAnsi="Times New Roman"/>
      <w:lang w:val="en-GB" w:eastAsia="en-US"/>
    </w:rPr>
  </w:style>
  <w:style w:type="character" w:customStyle="1" w:styleId="EXChar">
    <w:name w:val="EX Char"/>
    <w:link w:val="EX"/>
    <w:rsid w:val="00733D89"/>
    <w:rPr>
      <w:lang w:val="en-GB" w:eastAsia="en-US"/>
    </w:rPr>
  </w:style>
  <w:style w:type="character" w:customStyle="1" w:styleId="TFChar">
    <w:name w:val="TF Char"/>
    <w:link w:val="TF"/>
    <w:qFormat/>
    <w:rsid w:val="00733D89"/>
    <w:rPr>
      <w:rFonts w:ascii="Arial" w:hAnsi="Arial"/>
      <w:b/>
      <w:lang w:val="en-GB" w:eastAsia="en-US"/>
    </w:rPr>
  </w:style>
  <w:style w:type="character" w:customStyle="1" w:styleId="TALCar">
    <w:name w:val="TAL Car"/>
    <w:link w:val="TAL"/>
    <w:locked/>
    <w:rsid w:val="00D63A4D"/>
    <w:rPr>
      <w:rFonts w:ascii="Arial" w:hAnsi="Arial"/>
      <w:sz w:val="18"/>
      <w:lang w:val="en-GB" w:eastAsia="en-US"/>
    </w:rPr>
  </w:style>
  <w:style w:type="character" w:customStyle="1" w:styleId="TAHCar">
    <w:name w:val="TAH Car"/>
    <w:link w:val="TAH"/>
    <w:rsid w:val="00D63A4D"/>
    <w:rPr>
      <w:rFonts w:ascii="Arial" w:hAnsi="Arial"/>
      <w:b/>
      <w:sz w:val="18"/>
      <w:lang w:val="en-GB" w:eastAsia="en-US"/>
    </w:rPr>
  </w:style>
  <w:style w:type="character" w:customStyle="1" w:styleId="B2Char">
    <w:name w:val="B2 Char"/>
    <w:link w:val="B2"/>
    <w:rsid w:val="00D63A4D"/>
    <w:rPr>
      <w:lang w:val="en-GB" w:eastAsia="en-US"/>
    </w:rPr>
  </w:style>
  <w:style w:type="table" w:styleId="TableProfessional">
    <w:name w:val="Table Professional"/>
    <w:basedOn w:val="TableNormal"/>
    <w:rsid w:val="0018027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RCoverPage">
    <w:name w:val="CR Cover Page"/>
    <w:rsid w:val="002C3162"/>
    <w:pPr>
      <w:spacing w:after="120"/>
    </w:pPr>
    <w:rPr>
      <w:rFonts w:ascii="Arial" w:hAnsi="Arial"/>
      <w:lang w:val="en-GB" w:eastAsia="en-US"/>
    </w:rPr>
  </w:style>
  <w:style w:type="table" w:styleId="GridTable1Light">
    <w:name w:val="Grid Table 1 Light"/>
    <w:basedOn w:val="TableNormal"/>
    <w:uiPriority w:val="46"/>
    <w:rsid w:val="0087050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2953">
      <w:bodyDiv w:val="1"/>
      <w:marLeft w:val="0"/>
      <w:marRight w:val="0"/>
      <w:marTop w:val="0"/>
      <w:marBottom w:val="0"/>
      <w:divBdr>
        <w:top w:val="none" w:sz="0" w:space="0" w:color="auto"/>
        <w:left w:val="none" w:sz="0" w:space="0" w:color="auto"/>
        <w:bottom w:val="none" w:sz="0" w:space="0" w:color="auto"/>
        <w:right w:val="none" w:sz="0" w:space="0" w:color="auto"/>
      </w:divBdr>
    </w:div>
    <w:div w:id="34160507">
      <w:bodyDiv w:val="1"/>
      <w:marLeft w:val="0"/>
      <w:marRight w:val="0"/>
      <w:marTop w:val="0"/>
      <w:marBottom w:val="0"/>
      <w:divBdr>
        <w:top w:val="none" w:sz="0" w:space="0" w:color="auto"/>
        <w:left w:val="none" w:sz="0" w:space="0" w:color="auto"/>
        <w:bottom w:val="none" w:sz="0" w:space="0" w:color="auto"/>
        <w:right w:val="none" w:sz="0" w:space="0" w:color="auto"/>
      </w:divBdr>
    </w:div>
    <w:div w:id="41950181">
      <w:bodyDiv w:val="1"/>
      <w:marLeft w:val="0"/>
      <w:marRight w:val="0"/>
      <w:marTop w:val="0"/>
      <w:marBottom w:val="0"/>
      <w:divBdr>
        <w:top w:val="none" w:sz="0" w:space="0" w:color="auto"/>
        <w:left w:val="none" w:sz="0" w:space="0" w:color="auto"/>
        <w:bottom w:val="none" w:sz="0" w:space="0" w:color="auto"/>
        <w:right w:val="none" w:sz="0" w:space="0" w:color="auto"/>
      </w:divBdr>
    </w:div>
    <w:div w:id="60568791">
      <w:bodyDiv w:val="1"/>
      <w:marLeft w:val="0"/>
      <w:marRight w:val="0"/>
      <w:marTop w:val="0"/>
      <w:marBottom w:val="0"/>
      <w:divBdr>
        <w:top w:val="none" w:sz="0" w:space="0" w:color="auto"/>
        <w:left w:val="none" w:sz="0" w:space="0" w:color="auto"/>
        <w:bottom w:val="none" w:sz="0" w:space="0" w:color="auto"/>
        <w:right w:val="none" w:sz="0" w:space="0" w:color="auto"/>
      </w:divBdr>
    </w:div>
    <w:div w:id="99304833">
      <w:bodyDiv w:val="1"/>
      <w:marLeft w:val="0"/>
      <w:marRight w:val="0"/>
      <w:marTop w:val="0"/>
      <w:marBottom w:val="0"/>
      <w:divBdr>
        <w:top w:val="none" w:sz="0" w:space="0" w:color="auto"/>
        <w:left w:val="none" w:sz="0" w:space="0" w:color="auto"/>
        <w:bottom w:val="none" w:sz="0" w:space="0" w:color="auto"/>
        <w:right w:val="none" w:sz="0" w:space="0" w:color="auto"/>
      </w:divBdr>
    </w:div>
    <w:div w:id="129907537">
      <w:bodyDiv w:val="1"/>
      <w:marLeft w:val="0"/>
      <w:marRight w:val="0"/>
      <w:marTop w:val="0"/>
      <w:marBottom w:val="0"/>
      <w:divBdr>
        <w:top w:val="none" w:sz="0" w:space="0" w:color="auto"/>
        <w:left w:val="none" w:sz="0" w:space="0" w:color="auto"/>
        <w:bottom w:val="none" w:sz="0" w:space="0" w:color="auto"/>
        <w:right w:val="none" w:sz="0" w:space="0" w:color="auto"/>
      </w:divBdr>
    </w:div>
    <w:div w:id="237639256">
      <w:bodyDiv w:val="1"/>
      <w:marLeft w:val="0"/>
      <w:marRight w:val="0"/>
      <w:marTop w:val="0"/>
      <w:marBottom w:val="0"/>
      <w:divBdr>
        <w:top w:val="none" w:sz="0" w:space="0" w:color="auto"/>
        <w:left w:val="none" w:sz="0" w:space="0" w:color="auto"/>
        <w:bottom w:val="none" w:sz="0" w:space="0" w:color="auto"/>
        <w:right w:val="none" w:sz="0" w:space="0" w:color="auto"/>
      </w:divBdr>
    </w:div>
    <w:div w:id="324167929">
      <w:bodyDiv w:val="1"/>
      <w:marLeft w:val="0"/>
      <w:marRight w:val="0"/>
      <w:marTop w:val="0"/>
      <w:marBottom w:val="0"/>
      <w:divBdr>
        <w:top w:val="none" w:sz="0" w:space="0" w:color="auto"/>
        <w:left w:val="none" w:sz="0" w:space="0" w:color="auto"/>
        <w:bottom w:val="none" w:sz="0" w:space="0" w:color="auto"/>
        <w:right w:val="none" w:sz="0" w:space="0" w:color="auto"/>
      </w:divBdr>
    </w:div>
    <w:div w:id="476917829">
      <w:bodyDiv w:val="1"/>
      <w:marLeft w:val="0"/>
      <w:marRight w:val="0"/>
      <w:marTop w:val="0"/>
      <w:marBottom w:val="0"/>
      <w:divBdr>
        <w:top w:val="none" w:sz="0" w:space="0" w:color="auto"/>
        <w:left w:val="none" w:sz="0" w:space="0" w:color="auto"/>
        <w:bottom w:val="none" w:sz="0" w:space="0" w:color="auto"/>
        <w:right w:val="none" w:sz="0" w:space="0" w:color="auto"/>
      </w:divBdr>
    </w:div>
    <w:div w:id="582178865">
      <w:bodyDiv w:val="1"/>
      <w:marLeft w:val="0"/>
      <w:marRight w:val="0"/>
      <w:marTop w:val="0"/>
      <w:marBottom w:val="0"/>
      <w:divBdr>
        <w:top w:val="none" w:sz="0" w:space="0" w:color="auto"/>
        <w:left w:val="none" w:sz="0" w:space="0" w:color="auto"/>
        <w:bottom w:val="none" w:sz="0" w:space="0" w:color="auto"/>
        <w:right w:val="none" w:sz="0" w:space="0" w:color="auto"/>
      </w:divBdr>
    </w:div>
    <w:div w:id="693306240">
      <w:bodyDiv w:val="1"/>
      <w:marLeft w:val="0"/>
      <w:marRight w:val="0"/>
      <w:marTop w:val="0"/>
      <w:marBottom w:val="0"/>
      <w:divBdr>
        <w:top w:val="none" w:sz="0" w:space="0" w:color="auto"/>
        <w:left w:val="none" w:sz="0" w:space="0" w:color="auto"/>
        <w:bottom w:val="none" w:sz="0" w:space="0" w:color="auto"/>
        <w:right w:val="none" w:sz="0" w:space="0" w:color="auto"/>
      </w:divBdr>
    </w:div>
    <w:div w:id="872838593">
      <w:bodyDiv w:val="1"/>
      <w:marLeft w:val="0"/>
      <w:marRight w:val="0"/>
      <w:marTop w:val="0"/>
      <w:marBottom w:val="0"/>
      <w:divBdr>
        <w:top w:val="none" w:sz="0" w:space="0" w:color="auto"/>
        <w:left w:val="none" w:sz="0" w:space="0" w:color="auto"/>
        <w:bottom w:val="none" w:sz="0" w:space="0" w:color="auto"/>
        <w:right w:val="none" w:sz="0" w:space="0" w:color="auto"/>
      </w:divBdr>
    </w:div>
    <w:div w:id="888611222">
      <w:bodyDiv w:val="1"/>
      <w:marLeft w:val="0"/>
      <w:marRight w:val="0"/>
      <w:marTop w:val="0"/>
      <w:marBottom w:val="0"/>
      <w:divBdr>
        <w:top w:val="none" w:sz="0" w:space="0" w:color="auto"/>
        <w:left w:val="none" w:sz="0" w:space="0" w:color="auto"/>
        <w:bottom w:val="none" w:sz="0" w:space="0" w:color="auto"/>
        <w:right w:val="none" w:sz="0" w:space="0" w:color="auto"/>
      </w:divBdr>
    </w:div>
    <w:div w:id="932861159">
      <w:bodyDiv w:val="1"/>
      <w:marLeft w:val="0"/>
      <w:marRight w:val="0"/>
      <w:marTop w:val="0"/>
      <w:marBottom w:val="0"/>
      <w:divBdr>
        <w:top w:val="none" w:sz="0" w:space="0" w:color="auto"/>
        <w:left w:val="none" w:sz="0" w:space="0" w:color="auto"/>
        <w:bottom w:val="none" w:sz="0" w:space="0" w:color="auto"/>
        <w:right w:val="none" w:sz="0" w:space="0" w:color="auto"/>
      </w:divBdr>
    </w:div>
    <w:div w:id="1034693861">
      <w:bodyDiv w:val="1"/>
      <w:marLeft w:val="0"/>
      <w:marRight w:val="0"/>
      <w:marTop w:val="0"/>
      <w:marBottom w:val="0"/>
      <w:divBdr>
        <w:top w:val="none" w:sz="0" w:space="0" w:color="auto"/>
        <w:left w:val="none" w:sz="0" w:space="0" w:color="auto"/>
        <w:bottom w:val="none" w:sz="0" w:space="0" w:color="auto"/>
        <w:right w:val="none" w:sz="0" w:space="0" w:color="auto"/>
      </w:divBdr>
    </w:div>
    <w:div w:id="1039432458">
      <w:bodyDiv w:val="1"/>
      <w:marLeft w:val="0"/>
      <w:marRight w:val="0"/>
      <w:marTop w:val="0"/>
      <w:marBottom w:val="0"/>
      <w:divBdr>
        <w:top w:val="none" w:sz="0" w:space="0" w:color="auto"/>
        <w:left w:val="none" w:sz="0" w:space="0" w:color="auto"/>
        <w:bottom w:val="none" w:sz="0" w:space="0" w:color="auto"/>
        <w:right w:val="none" w:sz="0" w:space="0" w:color="auto"/>
      </w:divBdr>
    </w:div>
    <w:div w:id="1312903434">
      <w:bodyDiv w:val="1"/>
      <w:marLeft w:val="0"/>
      <w:marRight w:val="0"/>
      <w:marTop w:val="0"/>
      <w:marBottom w:val="0"/>
      <w:divBdr>
        <w:top w:val="none" w:sz="0" w:space="0" w:color="auto"/>
        <w:left w:val="none" w:sz="0" w:space="0" w:color="auto"/>
        <w:bottom w:val="none" w:sz="0" w:space="0" w:color="auto"/>
        <w:right w:val="none" w:sz="0" w:space="0" w:color="auto"/>
      </w:divBdr>
    </w:div>
    <w:div w:id="1455059638">
      <w:bodyDiv w:val="1"/>
      <w:marLeft w:val="0"/>
      <w:marRight w:val="0"/>
      <w:marTop w:val="0"/>
      <w:marBottom w:val="0"/>
      <w:divBdr>
        <w:top w:val="none" w:sz="0" w:space="0" w:color="auto"/>
        <w:left w:val="none" w:sz="0" w:space="0" w:color="auto"/>
        <w:bottom w:val="none" w:sz="0" w:space="0" w:color="auto"/>
        <w:right w:val="none" w:sz="0" w:space="0" w:color="auto"/>
      </w:divBdr>
    </w:div>
    <w:div w:id="1619526806">
      <w:bodyDiv w:val="1"/>
      <w:marLeft w:val="0"/>
      <w:marRight w:val="0"/>
      <w:marTop w:val="0"/>
      <w:marBottom w:val="0"/>
      <w:divBdr>
        <w:top w:val="none" w:sz="0" w:space="0" w:color="auto"/>
        <w:left w:val="none" w:sz="0" w:space="0" w:color="auto"/>
        <w:bottom w:val="none" w:sz="0" w:space="0" w:color="auto"/>
        <w:right w:val="none" w:sz="0" w:space="0" w:color="auto"/>
      </w:divBdr>
    </w:div>
    <w:div w:id="1653675306">
      <w:bodyDiv w:val="1"/>
      <w:marLeft w:val="0"/>
      <w:marRight w:val="0"/>
      <w:marTop w:val="0"/>
      <w:marBottom w:val="0"/>
      <w:divBdr>
        <w:top w:val="none" w:sz="0" w:space="0" w:color="auto"/>
        <w:left w:val="none" w:sz="0" w:space="0" w:color="auto"/>
        <w:bottom w:val="none" w:sz="0" w:space="0" w:color="auto"/>
        <w:right w:val="none" w:sz="0" w:space="0" w:color="auto"/>
      </w:divBdr>
    </w:div>
    <w:div w:id="1770084484">
      <w:bodyDiv w:val="1"/>
      <w:marLeft w:val="0"/>
      <w:marRight w:val="0"/>
      <w:marTop w:val="0"/>
      <w:marBottom w:val="0"/>
      <w:divBdr>
        <w:top w:val="none" w:sz="0" w:space="0" w:color="auto"/>
        <w:left w:val="none" w:sz="0" w:space="0" w:color="auto"/>
        <w:bottom w:val="none" w:sz="0" w:space="0" w:color="auto"/>
        <w:right w:val="none" w:sz="0" w:space="0" w:color="auto"/>
      </w:divBdr>
    </w:div>
    <w:div w:id="1774200636">
      <w:bodyDiv w:val="1"/>
      <w:marLeft w:val="0"/>
      <w:marRight w:val="0"/>
      <w:marTop w:val="0"/>
      <w:marBottom w:val="0"/>
      <w:divBdr>
        <w:top w:val="none" w:sz="0" w:space="0" w:color="auto"/>
        <w:left w:val="none" w:sz="0" w:space="0" w:color="auto"/>
        <w:bottom w:val="none" w:sz="0" w:space="0" w:color="auto"/>
        <w:right w:val="none" w:sz="0" w:space="0" w:color="auto"/>
      </w:divBdr>
    </w:div>
    <w:div w:id="1917352225">
      <w:bodyDiv w:val="1"/>
      <w:marLeft w:val="0"/>
      <w:marRight w:val="0"/>
      <w:marTop w:val="0"/>
      <w:marBottom w:val="0"/>
      <w:divBdr>
        <w:top w:val="none" w:sz="0" w:space="0" w:color="auto"/>
        <w:left w:val="none" w:sz="0" w:space="0" w:color="auto"/>
        <w:bottom w:val="none" w:sz="0" w:space="0" w:color="auto"/>
        <w:right w:val="none" w:sz="0" w:space="0" w:color="auto"/>
      </w:divBdr>
      <w:divsChild>
        <w:div w:id="1186485791">
          <w:marLeft w:val="0"/>
          <w:marRight w:val="0"/>
          <w:marTop w:val="0"/>
          <w:marBottom w:val="0"/>
          <w:divBdr>
            <w:top w:val="none" w:sz="0" w:space="0" w:color="auto"/>
            <w:left w:val="none" w:sz="0" w:space="0" w:color="auto"/>
            <w:bottom w:val="none" w:sz="0" w:space="0" w:color="auto"/>
            <w:right w:val="none" w:sz="0" w:space="0" w:color="auto"/>
          </w:divBdr>
        </w:div>
      </w:divsChild>
    </w:div>
    <w:div w:id="19352387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 w:id="2068331714">
      <w:bodyDiv w:val="1"/>
      <w:marLeft w:val="0"/>
      <w:marRight w:val="0"/>
      <w:marTop w:val="0"/>
      <w:marBottom w:val="0"/>
      <w:divBdr>
        <w:top w:val="none" w:sz="0" w:space="0" w:color="auto"/>
        <w:left w:val="none" w:sz="0" w:space="0" w:color="auto"/>
        <w:bottom w:val="none" w:sz="0" w:space="0" w:color="auto"/>
        <w:right w:val="none" w:sz="0" w:space="0" w:color="auto"/>
      </w:divBdr>
    </w:div>
    <w:div w:id="212141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C7CC3-6238-4BCE-B472-BB1A9C9B1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1243</Words>
  <Characters>9449</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10671</CharactersWithSpaces>
  <SharedDoc>false</SharedDoc>
  <HyperlinkBase/>
  <HLinks>
    <vt:vector size="552" baseType="variant">
      <vt:variant>
        <vt:i4>2228347</vt:i4>
      </vt:variant>
      <vt:variant>
        <vt:i4>390</vt:i4>
      </vt:variant>
      <vt:variant>
        <vt:i4>0</vt:i4>
      </vt:variant>
      <vt:variant>
        <vt:i4>5</vt:i4>
      </vt:variant>
      <vt:variant>
        <vt:lpwstr>https://sdi4apps.eu/2016/03/drivenet-maps-open-data-real-time-road-maps-for-autonomous-driving-from-3d-lidar-point-clouds/</vt:lpwstr>
      </vt:variant>
      <vt:variant>
        <vt:lpwstr/>
      </vt:variant>
      <vt:variant>
        <vt:i4>4522058</vt:i4>
      </vt:variant>
      <vt:variant>
        <vt:i4>387</vt:i4>
      </vt:variant>
      <vt:variant>
        <vt:i4>0</vt:i4>
      </vt:variant>
      <vt:variant>
        <vt:i4>5</vt:i4>
      </vt:variant>
      <vt:variant>
        <vt:lpwstr>https://www.roadtovr.com/googles-visual-positioning-service-announced-tango-ar-platform/</vt:lpwstr>
      </vt:variant>
      <vt:variant>
        <vt:lpwstr/>
      </vt:variant>
      <vt:variant>
        <vt:i4>5636168</vt:i4>
      </vt:variant>
      <vt:variant>
        <vt:i4>384</vt:i4>
      </vt:variant>
      <vt:variant>
        <vt:i4>0</vt:i4>
      </vt:variant>
      <vt:variant>
        <vt:i4>5</vt:i4>
      </vt:variant>
      <vt:variant>
        <vt:lpwstr>https://developers.google.com/ar/develop/java/cloud-anchors/overview-android</vt:lpwstr>
      </vt:variant>
      <vt:variant>
        <vt:lpwstr/>
      </vt:variant>
      <vt:variant>
        <vt:i4>6881376</vt:i4>
      </vt:variant>
      <vt:variant>
        <vt:i4>381</vt:i4>
      </vt:variant>
      <vt:variant>
        <vt:i4>0</vt:i4>
      </vt:variant>
      <vt:variant>
        <vt:i4>5</vt:i4>
      </vt:variant>
      <vt:variant>
        <vt:lpwstr>https://azure.microsoft.com/en-us/services/spatial-anchors/</vt:lpwstr>
      </vt:variant>
      <vt:variant>
        <vt:lpwstr/>
      </vt:variant>
      <vt:variant>
        <vt:i4>2949138</vt:i4>
      </vt:variant>
      <vt:variant>
        <vt:i4>378</vt:i4>
      </vt:variant>
      <vt:variant>
        <vt:i4>0</vt:i4>
      </vt:variant>
      <vt:variant>
        <vt:i4>5</vt:i4>
      </vt:variant>
      <vt:variant>
        <vt:lpwstr>https://www.oculus.com/blog/go-behind-the-scenes-of-the-oc5-oculus-venues-livestream-with-supersphere/?locale=en_US</vt:lpwstr>
      </vt:variant>
      <vt:variant>
        <vt:lpwstr/>
      </vt:variant>
      <vt:variant>
        <vt:i4>4915205</vt:i4>
      </vt:variant>
      <vt:variant>
        <vt:i4>375</vt:i4>
      </vt:variant>
      <vt:variant>
        <vt:i4>0</vt:i4>
      </vt:variant>
      <vt:variant>
        <vt:i4>5</vt:i4>
      </vt:variant>
      <vt:variant>
        <vt:lpwstr>https://www.nextvr.com/nextvr-gets-social-with-oculus-venues-now-fans-can-enjoy-live-vr-experiences-together/</vt:lpwstr>
      </vt:variant>
      <vt:variant>
        <vt:lpwstr/>
      </vt:variant>
      <vt:variant>
        <vt:i4>5374035</vt:i4>
      </vt:variant>
      <vt:variant>
        <vt:i4>372</vt:i4>
      </vt:variant>
      <vt:variant>
        <vt:i4>0</vt:i4>
      </vt:variant>
      <vt:variant>
        <vt:i4>5</vt:i4>
      </vt:variant>
      <vt:variant>
        <vt:lpwstr>https://www.esquireme.com/oculus-headset-will-let-you-watch-live-sport-in-virtual-reality</vt:lpwstr>
      </vt:variant>
      <vt:variant>
        <vt:lpwstr/>
      </vt:variant>
      <vt:variant>
        <vt:i4>3473457</vt:i4>
      </vt:variant>
      <vt:variant>
        <vt:i4>369</vt:i4>
      </vt:variant>
      <vt:variant>
        <vt:i4>0</vt:i4>
      </vt:variant>
      <vt:variant>
        <vt:i4>5</vt:i4>
      </vt:variant>
      <vt:variant>
        <vt:lpwstr>https://www.engadget.com/2018/05/30/oculus-venues-hands-on</vt:lpwstr>
      </vt:variant>
      <vt:variant>
        <vt:lpwstr/>
      </vt:variant>
      <vt:variant>
        <vt:i4>6160478</vt:i4>
      </vt:variant>
      <vt:variant>
        <vt:i4>366</vt:i4>
      </vt:variant>
      <vt:variant>
        <vt:i4>0</vt:i4>
      </vt:variant>
      <vt:variant>
        <vt:i4>5</vt:i4>
      </vt:variant>
      <vt:variant>
        <vt:lpwstr>https://youtu.be/5cpElonP33k</vt:lpwstr>
      </vt:variant>
      <vt:variant>
        <vt:lpwstr/>
      </vt:variant>
      <vt:variant>
        <vt:i4>3932287</vt:i4>
      </vt:variant>
      <vt:variant>
        <vt:i4>363</vt:i4>
      </vt:variant>
      <vt:variant>
        <vt:i4>0</vt:i4>
      </vt:variant>
      <vt:variant>
        <vt:i4>5</vt:i4>
      </vt:variant>
      <vt:variant>
        <vt:lpwstr>https://www.vrchat.net/</vt:lpwstr>
      </vt:variant>
      <vt:variant>
        <vt:lpwstr/>
      </vt:variant>
      <vt:variant>
        <vt:i4>6619232</vt:i4>
      </vt:variant>
      <vt:variant>
        <vt:i4>360</vt:i4>
      </vt:variant>
      <vt:variant>
        <vt:i4>0</vt:i4>
      </vt:variant>
      <vt:variant>
        <vt:i4>5</vt:i4>
      </vt:variant>
      <vt:variant>
        <vt:lpwstr>https://www.juegostudio.com/infographic/various-social-vr-platforms</vt:lpwstr>
      </vt:variant>
      <vt:variant>
        <vt:lpwstr/>
      </vt:variant>
      <vt:variant>
        <vt:i4>3670122</vt:i4>
      </vt:variant>
      <vt:variant>
        <vt:i4>357</vt:i4>
      </vt:variant>
      <vt:variant>
        <vt:i4>0</vt:i4>
      </vt:variant>
      <vt:variant>
        <vt:i4>5</vt:i4>
      </vt:variant>
      <vt:variant>
        <vt:lpwstr>https://www.roadtovr.com/nextvr-latest-tech-is-bringing-new-levels-of-fidelity-to-vr-video/</vt:lpwstr>
      </vt:variant>
      <vt:variant>
        <vt:lpwstr/>
      </vt:variant>
      <vt:variant>
        <vt:i4>2818137</vt:i4>
      </vt:variant>
      <vt:variant>
        <vt:i4>354</vt:i4>
      </vt:variant>
      <vt:variant>
        <vt:i4>0</vt:i4>
      </vt:variant>
      <vt:variant>
        <vt:i4>5</vt:i4>
      </vt:variant>
      <vt:variant>
        <vt:lpwstr>https://www.youtube.com/watch?v=T-I3YG_w-Z4</vt:lpwstr>
      </vt:variant>
      <vt:variant>
        <vt:lpwstr/>
      </vt:variant>
      <vt:variant>
        <vt:i4>4849692</vt:i4>
      </vt:variant>
      <vt:variant>
        <vt:i4>351</vt:i4>
      </vt:variant>
      <vt:variant>
        <vt:i4>0</vt:i4>
      </vt:variant>
      <vt:variant>
        <vt:i4>5</vt:i4>
      </vt:variant>
      <vt:variant>
        <vt:lpwstr>https://blog.mapbox.com/multi-user-ar-experience-1a586f40b2ce?gi=60ceb3226701</vt:lpwstr>
      </vt:variant>
      <vt:variant>
        <vt:lpwstr/>
      </vt:variant>
      <vt:variant>
        <vt:i4>5701650</vt:i4>
      </vt:variant>
      <vt:variant>
        <vt:i4>336</vt:i4>
      </vt:variant>
      <vt:variant>
        <vt:i4>0</vt:i4>
      </vt:variant>
      <vt:variant>
        <vt:i4>5</vt:i4>
      </vt:variant>
      <vt:variant>
        <vt:lpwstr>http://www.mimesysvr.com/</vt:lpwstr>
      </vt:variant>
      <vt:variant>
        <vt:lpwstr/>
      </vt:variant>
      <vt:variant>
        <vt:i4>5701650</vt:i4>
      </vt:variant>
      <vt:variant>
        <vt:i4>333</vt:i4>
      </vt:variant>
      <vt:variant>
        <vt:i4>0</vt:i4>
      </vt:variant>
      <vt:variant>
        <vt:i4>5</vt:i4>
      </vt:variant>
      <vt:variant>
        <vt:lpwstr>http://www.mimesysvr.com/</vt:lpwstr>
      </vt:variant>
      <vt:variant>
        <vt:lpwstr/>
      </vt:variant>
      <vt:variant>
        <vt:i4>2490404</vt:i4>
      </vt:variant>
      <vt:variant>
        <vt:i4>330</vt:i4>
      </vt:variant>
      <vt:variant>
        <vt:i4>0</vt:i4>
      </vt:variant>
      <vt:variant>
        <vt:i4>5</vt:i4>
      </vt:variant>
      <vt:variant>
        <vt:lpwstr>https://chalk.vuforia.com/</vt:lpwstr>
      </vt:variant>
      <vt:variant>
        <vt:lpwstr/>
      </vt:variant>
      <vt:variant>
        <vt:i4>4915210</vt:i4>
      </vt:variant>
      <vt:variant>
        <vt:i4>327</vt:i4>
      </vt:variant>
      <vt:variant>
        <vt:i4>0</vt:i4>
      </vt:variant>
      <vt:variant>
        <vt:i4>5</vt:i4>
      </vt:variant>
      <vt:variant>
        <vt:lpwstr>https://www.youtube.com/watch?v=GFhpAe10qnk9</vt:lpwstr>
      </vt:variant>
      <vt:variant>
        <vt:lpwstr/>
      </vt:variant>
      <vt:variant>
        <vt:i4>7405607</vt:i4>
      </vt:variant>
      <vt:variant>
        <vt:i4>324</vt:i4>
      </vt:variant>
      <vt:variant>
        <vt:i4>0</vt:i4>
      </vt:variant>
      <vt:variant>
        <vt:i4>5</vt:i4>
      </vt:variant>
      <vt:variant>
        <vt:lpwstr>https://www.amazon.com/adlp/arview</vt:lpwstr>
      </vt:variant>
      <vt:variant>
        <vt:lpwstr/>
      </vt:variant>
      <vt:variant>
        <vt:i4>3145769</vt:i4>
      </vt:variant>
      <vt:variant>
        <vt:i4>321</vt:i4>
      </vt:variant>
      <vt:variant>
        <vt:i4>0</vt:i4>
      </vt:variant>
      <vt:variant>
        <vt:i4>5</vt:i4>
      </vt:variant>
      <vt:variant>
        <vt:lpwstr>https://www.youtube.com/watch?v=vDNzTasuYEw</vt:lpwstr>
      </vt:variant>
      <vt:variant>
        <vt:lpwstr/>
      </vt:variant>
      <vt:variant>
        <vt:i4>1507354</vt:i4>
      </vt:variant>
      <vt:variant>
        <vt:i4>318</vt:i4>
      </vt:variant>
      <vt:variant>
        <vt:i4>0</vt:i4>
      </vt:variant>
      <vt:variant>
        <vt:i4>5</vt:i4>
      </vt:variant>
      <vt:variant>
        <vt:lpwstr>https://pureinfotech.com/microsoft-hololens-2-tech-specs/</vt:lpwstr>
      </vt:variant>
      <vt:variant>
        <vt:lpwstr/>
      </vt:variant>
      <vt:variant>
        <vt:i4>458765</vt:i4>
      </vt:variant>
      <vt:variant>
        <vt:i4>315</vt:i4>
      </vt:variant>
      <vt:variant>
        <vt:i4>0</vt:i4>
      </vt:variant>
      <vt:variant>
        <vt:i4>5</vt:i4>
      </vt:variant>
      <vt:variant>
        <vt:lpwstr>https://www.popularmechanics.com/military/a19635016/us-troops-to-test-augmented-reality-by-2019/</vt:lpwstr>
      </vt:variant>
      <vt:variant>
        <vt:lpwstr/>
      </vt:variant>
      <vt:variant>
        <vt:i4>458772</vt:i4>
      </vt:variant>
      <vt:variant>
        <vt:i4>312</vt:i4>
      </vt:variant>
      <vt:variant>
        <vt:i4>0</vt:i4>
      </vt:variant>
      <vt:variant>
        <vt:i4>5</vt:i4>
      </vt:variant>
      <vt:variant>
        <vt:lpwstr>https://play.google.com/store/apps/details?id=com.utilityar.workflow</vt:lpwstr>
      </vt:variant>
      <vt:variant>
        <vt:lpwstr/>
      </vt:variant>
      <vt:variant>
        <vt:i4>4587602</vt:i4>
      </vt:variant>
      <vt:variant>
        <vt:i4>309</vt:i4>
      </vt:variant>
      <vt:variant>
        <vt:i4>0</vt:i4>
      </vt:variant>
      <vt:variant>
        <vt:i4>5</vt:i4>
      </vt:variant>
      <vt:variant>
        <vt:lpwstr>https://www.vuzix.com/appstore/app/gemvision</vt:lpwstr>
      </vt:variant>
      <vt:variant>
        <vt:lpwstr/>
      </vt:variant>
      <vt:variant>
        <vt:i4>7209066</vt:i4>
      </vt:variant>
      <vt:variant>
        <vt:i4>306</vt:i4>
      </vt:variant>
      <vt:variant>
        <vt:i4>0</vt:i4>
      </vt:variant>
      <vt:variant>
        <vt:i4>5</vt:i4>
      </vt:variant>
      <vt:variant>
        <vt:lpwstr>https://www.qualcomm.com/news/onq/2018/09/18/boundless-xr-new-era-distributed-computing</vt:lpwstr>
      </vt:variant>
      <vt:variant>
        <vt:lpwstr/>
      </vt:variant>
      <vt:variant>
        <vt:i4>3080300</vt:i4>
      </vt:variant>
      <vt:variant>
        <vt:i4>303</vt:i4>
      </vt:variant>
      <vt:variant>
        <vt:i4>0</vt:i4>
      </vt:variant>
      <vt:variant>
        <vt:i4>5</vt:i4>
      </vt:variant>
      <vt:variant>
        <vt:lpwstr>https://www.zyncrender.com/</vt:lpwstr>
      </vt:variant>
      <vt:variant>
        <vt:lpwstr/>
      </vt:variant>
      <vt:variant>
        <vt:i4>4063291</vt:i4>
      </vt:variant>
      <vt:variant>
        <vt:i4>300</vt:i4>
      </vt:variant>
      <vt:variant>
        <vt:i4>0</vt:i4>
      </vt:variant>
      <vt:variant>
        <vt:i4>5</vt:i4>
      </vt:variant>
      <vt:variant>
        <vt:lpwstr>https://www.nvidia.com/object/gpu-cloud-rendering.html</vt:lpwstr>
      </vt:variant>
      <vt:variant>
        <vt:lpwstr/>
      </vt:variant>
      <vt:variant>
        <vt:i4>5898311</vt:i4>
      </vt:variant>
      <vt:variant>
        <vt:i4>297</vt:i4>
      </vt:variant>
      <vt:variant>
        <vt:i4>0</vt:i4>
      </vt:variant>
      <vt:variant>
        <vt:i4>5</vt:i4>
      </vt:variant>
      <vt:variant>
        <vt:lpwstr>https://www.oculus.com/quest/</vt:lpwstr>
      </vt:variant>
      <vt:variant>
        <vt:lpwstr/>
      </vt:variant>
      <vt:variant>
        <vt:i4>5308437</vt:i4>
      </vt:variant>
      <vt:variant>
        <vt:i4>294</vt:i4>
      </vt:variant>
      <vt:variant>
        <vt:i4>0</vt:i4>
      </vt:variant>
      <vt:variant>
        <vt:i4>5</vt:i4>
      </vt:variant>
      <vt:variant>
        <vt:lpwstr>https://uploadvr.com/ces-population-one-preview/</vt:lpwstr>
      </vt:variant>
      <vt:variant>
        <vt:lpwstr/>
      </vt:variant>
      <vt:variant>
        <vt:i4>2752629</vt:i4>
      </vt:variant>
      <vt:variant>
        <vt:i4>291</vt:i4>
      </vt:variant>
      <vt:variant>
        <vt:i4>0</vt:i4>
      </vt:variant>
      <vt:variant>
        <vt:i4>5</vt:i4>
      </vt:variant>
      <vt:variant>
        <vt:lpwstr>http://www.populationonevr.com/</vt:lpwstr>
      </vt:variant>
      <vt:variant>
        <vt:lpwstr/>
      </vt:variant>
      <vt:variant>
        <vt:i4>7143486</vt:i4>
      </vt:variant>
      <vt:variant>
        <vt:i4>288</vt:i4>
      </vt:variant>
      <vt:variant>
        <vt:i4>0</vt:i4>
      </vt:variant>
      <vt:variant>
        <vt:i4>5</vt:i4>
      </vt:variant>
      <vt:variant>
        <vt:lpwstr>https://www.ign.com/articles/2019/01/11/population-one-isnt-quite-fortnite-vr-but-its-pretty-convincing</vt:lpwstr>
      </vt:variant>
      <vt:variant>
        <vt:lpwstr/>
      </vt:variant>
      <vt:variant>
        <vt:i4>5373972</vt:i4>
      </vt:variant>
      <vt:variant>
        <vt:i4>285</vt:i4>
      </vt:variant>
      <vt:variant>
        <vt:i4>0</vt:i4>
      </vt:variant>
      <vt:variant>
        <vt:i4>5</vt:i4>
      </vt:variant>
      <vt:variant>
        <vt:lpwstr>https://www.diva-portal.org/smash/get/diva2:831420/FULLTEXT01.pdf</vt:lpwstr>
      </vt:variant>
      <vt:variant>
        <vt:lpwstr/>
      </vt:variant>
      <vt:variant>
        <vt:i4>4980822</vt:i4>
      </vt:variant>
      <vt:variant>
        <vt:i4>282</vt:i4>
      </vt:variant>
      <vt:variant>
        <vt:i4>0</vt:i4>
      </vt:variant>
      <vt:variant>
        <vt:i4>5</vt:i4>
      </vt:variant>
      <vt:variant>
        <vt:lpwstr>https://xinreality.com/wiki/Presence</vt:lpwstr>
      </vt:variant>
      <vt:variant>
        <vt:lpwstr/>
      </vt:variant>
      <vt:variant>
        <vt:i4>2621565</vt:i4>
      </vt:variant>
      <vt:variant>
        <vt:i4>279</vt:i4>
      </vt:variant>
      <vt:variant>
        <vt:i4>0</vt:i4>
      </vt:variant>
      <vt:variant>
        <vt:i4>5</vt:i4>
      </vt:variant>
      <vt:variant>
        <vt:lpwstr>https://broadbandnow.com/guides/best-internet-service-setup-serious-gamers</vt:lpwstr>
      </vt:variant>
      <vt:variant>
        <vt:lpwstr/>
      </vt:variant>
      <vt:variant>
        <vt:i4>1572874</vt:i4>
      </vt:variant>
      <vt:variant>
        <vt:i4>276</vt:i4>
      </vt:variant>
      <vt:variant>
        <vt:i4>0</vt:i4>
      </vt:variant>
      <vt:variant>
        <vt:i4>5</vt:i4>
      </vt:variant>
      <vt:variant>
        <vt:lpwstr>https://www.zdnet.com/article/how-fortnite-approaches-analytics-cloud-to-analyze-petabytes-of-game-data/</vt:lpwstr>
      </vt:variant>
      <vt:variant>
        <vt:lpwstr/>
      </vt:variant>
      <vt:variant>
        <vt:i4>5308437</vt:i4>
      </vt:variant>
      <vt:variant>
        <vt:i4>273</vt:i4>
      </vt:variant>
      <vt:variant>
        <vt:i4>0</vt:i4>
      </vt:variant>
      <vt:variant>
        <vt:i4>5</vt:i4>
      </vt:variant>
      <vt:variant>
        <vt:lpwstr>https://uploadvr.com/ces-population-one-preview/</vt:lpwstr>
      </vt:variant>
      <vt:variant>
        <vt:lpwstr/>
      </vt:variant>
      <vt:variant>
        <vt:i4>2752629</vt:i4>
      </vt:variant>
      <vt:variant>
        <vt:i4>270</vt:i4>
      </vt:variant>
      <vt:variant>
        <vt:i4>0</vt:i4>
      </vt:variant>
      <vt:variant>
        <vt:i4>5</vt:i4>
      </vt:variant>
      <vt:variant>
        <vt:lpwstr>http://www.populationonevr.com/</vt:lpwstr>
      </vt:variant>
      <vt:variant>
        <vt:lpwstr/>
      </vt:variant>
      <vt:variant>
        <vt:i4>7143486</vt:i4>
      </vt:variant>
      <vt:variant>
        <vt:i4>267</vt:i4>
      </vt:variant>
      <vt:variant>
        <vt:i4>0</vt:i4>
      </vt:variant>
      <vt:variant>
        <vt:i4>5</vt:i4>
      </vt:variant>
      <vt:variant>
        <vt:lpwstr>https://www.ign.com/articles/2019/01/11/population-one-isnt-quite-fortnite-vr-but-its-pretty-convincing</vt:lpwstr>
      </vt:variant>
      <vt:variant>
        <vt:lpwstr/>
      </vt:variant>
      <vt:variant>
        <vt:i4>1638479</vt:i4>
      </vt:variant>
      <vt:variant>
        <vt:i4>264</vt:i4>
      </vt:variant>
      <vt:variant>
        <vt:i4>0</vt:i4>
      </vt:variant>
      <vt:variant>
        <vt:i4>5</vt:i4>
      </vt:variant>
      <vt:variant>
        <vt:lpwstr>https://www.digitaltrends.com/gaming/best-psvr-games/</vt:lpwstr>
      </vt:variant>
      <vt:variant>
        <vt:lpwstr/>
      </vt:variant>
      <vt:variant>
        <vt:i4>5373982</vt:i4>
      </vt:variant>
      <vt:variant>
        <vt:i4>261</vt:i4>
      </vt:variant>
      <vt:variant>
        <vt:i4>0</vt:i4>
      </vt:variant>
      <vt:variant>
        <vt:i4>5</vt:i4>
      </vt:variant>
      <vt:variant>
        <vt:lpwstr>https://uploadvr.com/best-psvr-games/</vt:lpwstr>
      </vt:variant>
      <vt:variant>
        <vt:lpwstr/>
      </vt:variant>
      <vt:variant>
        <vt:i4>7798841</vt:i4>
      </vt:variant>
      <vt:variant>
        <vt:i4>258</vt:i4>
      </vt:variant>
      <vt:variant>
        <vt:i4>0</vt:i4>
      </vt:variant>
      <vt:variant>
        <vt:i4>5</vt:i4>
      </vt:variant>
      <vt:variant>
        <vt:lpwstr>https://veer.tv/blog/30-best-vr-games-for-playstation-vr-oculus-rift-htc-vive-in-2018/</vt:lpwstr>
      </vt:variant>
      <vt:variant>
        <vt:lpwstr/>
      </vt:variant>
      <vt:variant>
        <vt:i4>7602215</vt:i4>
      </vt:variant>
      <vt:variant>
        <vt:i4>255</vt:i4>
      </vt:variant>
      <vt:variant>
        <vt:i4>0</vt:i4>
      </vt:variant>
      <vt:variant>
        <vt:i4>5</vt:i4>
      </vt:variant>
      <vt:variant>
        <vt:lpwstr>https://blog.therachat.io/emotion-tracking/</vt:lpwstr>
      </vt:variant>
      <vt:variant>
        <vt:lpwstr/>
      </vt:variant>
      <vt:variant>
        <vt:i4>786503</vt:i4>
      </vt:variant>
      <vt:variant>
        <vt:i4>252</vt:i4>
      </vt:variant>
      <vt:variant>
        <vt:i4>0</vt:i4>
      </vt:variant>
      <vt:variant>
        <vt:i4>5</vt:i4>
      </vt:variant>
      <vt:variant>
        <vt:lpwstr>https://www.digitaltrends.com/cool-tech/bring-to-light-heart-rate-vr/</vt:lpwstr>
      </vt:variant>
      <vt:variant>
        <vt:lpwstr/>
      </vt:variant>
      <vt:variant>
        <vt:i4>4915290</vt:i4>
      </vt:variant>
      <vt:variant>
        <vt:i4>249</vt:i4>
      </vt:variant>
      <vt:variant>
        <vt:i4>0</vt:i4>
      </vt:variant>
      <vt:variant>
        <vt:i4>5</vt:i4>
      </vt:variant>
      <vt:variant>
        <vt:lpwstr>http://skipabeatgame.com/</vt:lpwstr>
      </vt:variant>
      <vt:variant>
        <vt:lpwstr/>
      </vt:variant>
      <vt:variant>
        <vt:i4>4063288</vt:i4>
      </vt:variant>
      <vt:variant>
        <vt:i4>246</vt:i4>
      </vt:variant>
      <vt:variant>
        <vt:i4>0</vt:i4>
      </vt:variant>
      <vt:variant>
        <vt:i4>5</vt:i4>
      </vt:variant>
      <vt:variant>
        <vt:lpwstr>https://www.cnet.com/news/with-5g-you-wont-just-be-watching-video-itll-be-watching-you-too/</vt:lpwstr>
      </vt:variant>
      <vt:variant>
        <vt:lpwstr/>
      </vt:variant>
      <vt:variant>
        <vt:i4>1441810</vt:i4>
      </vt:variant>
      <vt:variant>
        <vt:i4>243</vt:i4>
      </vt:variant>
      <vt:variant>
        <vt:i4>0</vt:i4>
      </vt:variant>
      <vt:variant>
        <vt:i4>5</vt:i4>
      </vt:variant>
      <vt:variant>
        <vt:lpwstr>https://www.i4u.com/2019/02/130947/qualcomm-pushes-5g-connected-ar-and-vr-viewers</vt:lpwstr>
      </vt:variant>
      <vt:variant>
        <vt:lpwstr/>
      </vt:variant>
      <vt:variant>
        <vt:i4>3997815</vt:i4>
      </vt:variant>
      <vt:variant>
        <vt:i4>240</vt:i4>
      </vt:variant>
      <vt:variant>
        <vt:i4>0</vt:i4>
      </vt:variant>
      <vt:variant>
        <vt:i4>5</vt:i4>
      </vt:variant>
      <vt:variant>
        <vt:lpwstr>https://venturebeat.com/2019/02/25/qualcomms-5g-xr-viewers-will-stop-the-wave-of-mediocre-ar-headsets/</vt:lpwstr>
      </vt:variant>
      <vt:variant>
        <vt:lpwstr/>
      </vt:variant>
      <vt:variant>
        <vt:i4>2031637</vt:i4>
      </vt:variant>
      <vt:variant>
        <vt:i4>237</vt:i4>
      </vt:variant>
      <vt:variant>
        <vt:i4>0</vt:i4>
      </vt:variant>
      <vt:variant>
        <vt:i4>5</vt:i4>
      </vt:variant>
      <vt:variant>
        <vt:lpwstr>https://www.roadtovr.com/qualcomm-reference-headset-2x-pixels-vive-pro-ces-2018/</vt:lpwstr>
      </vt:variant>
      <vt:variant>
        <vt:lpwstr/>
      </vt:variant>
      <vt:variant>
        <vt:i4>983111</vt:i4>
      </vt:variant>
      <vt:variant>
        <vt:i4>234</vt:i4>
      </vt:variant>
      <vt:variant>
        <vt:i4>0</vt:i4>
      </vt:variant>
      <vt:variant>
        <vt:i4>5</vt:i4>
      </vt:variant>
      <vt:variant>
        <vt:lpwstr>https://www.vrandfun.com/the-qualcomm-snapdragon-855-will-be-able-to-deliver-up-to-8k-360-video-playback/</vt:lpwstr>
      </vt:variant>
      <vt:variant>
        <vt:lpwstr/>
      </vt:variant>
      <vt:variant>
        <vt:i4>5636163</vt:i4>
      </vt:variant>
      <vt:variant>
        <vt:i4>231</vt:i4>
      </vt:variant>
      <vt:variant>
        <vt:i4>0</vt:i4>
      </vt:variant>
      <vt:variant>
        <vt:i4>5</vt:i4>
      </vt:variant>
      <vt:variant>
        <vt:lpwstr>https://uploadvr.com/vive-cosmos-everything-we-know/</vt:lpwstr>
      </vt:variant>
      <vt:variant>
        <vt:lpwstr/>
      </vt:variant>
      <vt:variant>
        <vt:i4>5898311</vt:i4>
      </vt:variant>
      <vt:variant>
        <vt:i4>228</vt:i4>
      </vt:variant>
      <vt:variant>
        <vt:i4>0</vt:i4>
      </vt:variant>
      <vt:variant>
        <vt:i4>5</vt:i4>
      </vt:variant>
      <vt:variant>
        <vt:lpwstr>https://www.oculus.com/quest/</vt:lpwstr>
      </vt:variant>
      <vt:variant>
        <vt:lpwstr/>
      </vt:variant>
      <vt:variant>
        <vt:i4>1638473</vt:i4>
      </vt:variant>
      <vt:variant>
        <vt:i4>225</vt:i4>
      </vt:variant>
      <vt:variant>
        <vt:i4>0</vt:i4>
      </vt:variant>
      <vt:variant>
        <vt:i4>5</vt:i4>
      </vt:variant>
      <vt:variant>
        <vt:lpwstr>https://www.benzinga.com/pressreleases/19/02/r13233697/nextvr-to-demonstrate-6dof-vr-streaming-over-5g-and-new-ar-portal-at-m</vt:lpwstr>
      </vt:variant>
      <vt:variant>
        <vt:lpwstr/>
      </vt:variant>
      <vt:variant>
        <vt:i4>7077931</vt:i4>
      </vt:variant>
      <vt:variant>
        <vt:i4>222</vt:i4>
      </vt:variant>
      <vt:variant>
        <vt:i4>0</vt:i4>
      </vt:variant>
      <vt:variant>
        <vt:i4>5</vt:i4>
      </vt:variant>
      <vt:variant>
        <vt:lpwstr>https://www.vrfocus.com/2019/02/nextvr-and-qualcomm-to-demo-5g-6dof-vr-streaming-at-mwc19/</vt:lpwstr>
      </vt:variant>
      <vt:variant>
        <vt:lpwstr/>
      </vt:variant>
      <vt:variant>
        <vt:i4>7602231</vt:i4>
      </vt:variant>
      <vt:variant>
        <vt:i4>219</vt:i4>
      </vt:variant>
      <vt:variant>
        <vt:i4>0</vt:i4>
      </vt:variant>
      <vt:variant>
        <vt:i4>5</vt:i4>
      </vt:variant>
      <vt:variant>
        <vt:lpwstr>https://www.digitaltrends.com/home-theater/nextvr-nba-league-pass-writing-future-of-vr/</vt:lpwstr>
      </vt:variant>
      <vt:variant>
        <vt:lpwstr/>
      </vt:variant>
      <vt:variant>
        <vt:i4>3670122</vt:i4>
      </vt:variant>
      <vt:variant>
        <vt:i4>216</vt:i4>
      </vt:variant>
      <vt:variant>
        <vt:i4>0</vt:i4>
      </vt:variant>
      <vt:variant>
        <vt:i4>5</vt:i4>
      </vt:variant>
      <vt:variant>
        <vt:lpwstr>https://www.roadtovr.com/nextvr-latest-tech-is-bringing-new-levels-of-fidelity-to-vr-video/</vt:lpwstr>
      </vt:variant>
      <vt:variant>
        <vt:lpwstr/>
      </vt:variant>
      <vt:variant>
        <vt:i4>4980822</vt:i4>
      </vt:variant>
      <vt:variant>
        <vt:i4>213</vt:i4>
      </vt:variant>
      <vt:variant>
        <vt:i4>0</vt:i4>
      </vt:variant>
      <vt:variant>
        <vt:i4>5</vt:i4>
      </vt:variant>
      <vt:variant>
        <vt:lpwstr>https://xinreality.com/wiki/Presence</vt:lpwstr>
      </vt:variant>
      <vt:variant>
        <vt:lpwstr/>
      </vt:variant>
      <vt:variant>
        <vt:i4>3670122</vt:i4>
      </vt:variant>
      <vt:variant>
        <vt:i4>210</vt:i4>
      </vt:variant>
      <vt:variant>
        <vt:i4>0</vt:i4>
      </vt:variant>
      <vt:variant>
        <vt:i4>5</vt:i4>
      </vt:variant>
      <vt:variant>
        <vt:lpwstr>https://www.roadtovr.com/nextvr-latest-tech-is-bringing-new-levels-of-fidelity-to-vr-video/</vt:lpwstr>
      </vt:variant>
      <vt:variant>
        <vt:lpwstr/>
      </vt:variant>
      <vt:variant>
        <vt:i4>3407996</vt:i4>
      </vt:variant>
      <vt:variant>
        <vt:i4>162</vt:i4>
      </vt:variant>
      <vt:variant>
        <vt:i4>0</vt:i4>
      </vt:variant>
      <vt:variant>
        <vt:i4>5</vt:i4>
      </vt:variant>
      <vt:variant>
        <vt:lpwstr>https://github.com/immersive-web/webxr/blob/master/explainer.md</vt:lpwstr>
      </vt:variant>
      <vt:variant>
        <vt:lpwstr/>
      </vt:variant>
      <vt:variant>
        <vt:i4>6029345</vt:i4>
      </vt:variant>
      <vt:variant>
        <vt:i4>156</vt:i4>
      </vt:variant>
      <vt:variant>
        <vt:i4>0</vt:i4>
      </vt:variant>
      <vt:variant>
        <vt:i4>5</vt:i4>
      </vt:variant>
      <vt:variant>
        <vt:lpwstr>https://en.wikipedia.org/wiki/Skeletal_animation</vt:lpwstr>
      </vt:variant>
      <vt:variant>
        <vt:lpwstr/>
      </vt:variant>
      <vt:variant>
        <vt:i4>3473515</vt:i4>
      </vt:variant>
      <vt:variant>
        <vt:i4>153</vt:i4>
      </vt:variant>
      <vt:variant>
        <vt:i4>0</vt:i4>
      </vt:variant>
      <vt:variant>
        <vt:i4>5</vt:i4>
      </vt:variant>
      <vt:variant>
        <vt:lpwstr>https://en.wikipedia.org/wiki/Weighting</vt:lpwstr>
      </vt:variant>
      <vt:variant>
        <vt:lpwstr/>
      </vt:variant>
      <vt:variant>
        <vt:i4>7340037</vt:i4>
      </vt:variant>
      <vt:variant>
        <vt:i4>150</vt:i4>
      </vt:variant>
      <vt:variant>
        <vt:i4>0</vt:i4>
      </vt:variant>
      <vt:variant>
        <vt:i4>5</vt:i4>
      </vt:variant>
      <vt:variant>
        <vt:lpwstr>https://en.wikipedia.org/wiki/Texture_map</vt:lpwstr>
      </vt:variant>
      <vt:variant>
        <vt:lpwstr/>
      </vt:variant>
      <vt:variant>
        <vt:i4>5898286</vt:i4>
      </vt:variant>
      <vt:variant>
        <vt:i4>147</vt:i4>
      </vt:variant>
      <vt:variant>
        <vt:i4>0</vt:i4>
      </vt:variant>
      <vt:variant>
        <vt:i4>5</vt:i4>
      </vt:variant>
      <vt:variant>
        <vt:lpwstr>https://en.wikipedia.org/wiki/UV_coordinates</vt:lpwstr>
      </vt:variant>
      <vt:variant>
        <vt:lpwstr/>
      </vt:variant>
      <vt:variant>
        <vt:i4>5898286</vt:i4>
      </vt:variant>
      <vt:variant>
        <vt:i4>144</vt:i4>
      </vt:variant>
      <vt:variant>
        <vt:i4>0</vt:i4>
      </vt:variant>
      <vt:variant>
        <vt:i4>5</vt:i4>
      </vt:variant>
      <vt:variant>
        <vt:lpwstr>https://en.wikipedia.org/wiki/UV_coordinates</vt:lpwstr>
      </vt:variant>
      <vt:variant>
        <vt:lpwstr/>
      </vt:variant>
      <vt:variant>
        <vt:i4>5439491</vt:i4>
      </vt:variant>
      <vt:variant>
        <vt:i4>141</vt:i4>
      </vt:variant>
      <vt:variant>
        <vt:i4>0</vt:i4>
      </vt:variant>
      <vt:variant>
        <vt:i4>5</vt:i4>
      </vt:variant>
      <vt:variant>
        <vt:lpwstr>https://en.wikipedia.org/wiki/Shaders</vt:lpwstr>
      </vt:variant>
      <vt:variant>
        <vt:lpwstr/>
      </vt:variant>
      <vt:variant>
        <vt:i4>6029345</vt:i4>
      </vt:variant>
      <vt:variant>
        <vt:i4>138</vt:i4>
      </vt:variant>
      <vt:variant>
        <vt:i4>0</vt:i4>
      </vt:variant>
      <vt:variant>
        <vt:i4>5</vt:i4>
      </vt:variant>
      <vt:variant>
        <vt:lpwstr>https://en.wikipedia.org/wiki/Skeletal_animation</vt:lpwstr>
      </vt:variant>
      <vt:variant>
        <vt:lpwstr/>
      </vt:variant>
      <vt:variant>
        <vt:i4>3014750</vt:i4>
      </vt:variant>
      <vt:variant>
        <vt:i4>135</vt:i4>
      </vt:variant>
      <vt:variant>
        <vt:i4>0</vt:i4>
      </vt:variant>
      <vt:variant>
        <vt:i4>5</vt:i4>
      </vt:variant>
      <vt:variant>
        <vt:lpwstr>https://en.wikipedia.org/wiki/Unstructured_grid</vt:lpwstr>
      </vt:variant>
      <vt:variant>
        <vt:lpwstr/>
      </vt:variant>
      <vt:variant>
        <vt:i4>3276903</vt:i4>
      </vt:variant>
      <vt:variant>
        <vt:i4>132</vt:i4>
      </vt:variant>
      <vt:variant>
        <vt:i4>0</vt:i4>
      </vt:variant>
      <vt:variant>
        <vt:i4>5</vt:i4>
      </vt:variant>
      <vt:variant>
        <vt:lpwstr>https://en.wikipedia.org/wiki/Coplanar</vt:lpwstr>
      </vt:variant>
      <vt:variant>
        <vt:lpwstr/>
      </vt:variant>
      <vt:variant>
        <vt:i4>3145854</vt:i4>
      </vt:variant>
      <vt:variant>
        <vt:i4>129</vt:i4>
      </vt:variant>
      <vt:variant>
        <vt:i4>0</vt:i4>
      </vt:variant>
      <vt:variant>
        <vt:i4>5</vt:i4>
      </vt:variant>
      <vt:variant>
        <vt:lpwstr>https://creativecommons.org/licenses/by-sa/3.0)</vt:lpwstr>
      </vt:variant>
      <vt:variant>
        <vt:lpwstr/>
      </vt:variant>
      <vt:variant>
        <vt:i4>393343</vt:i4>
      </vt:variant>
      <vt:variant>
        <vt:i4>126</vt:i4>
      </vt:variant>
      <vt:variant>
        <vt:i4>0</vt:i4>
      </vt:variant>
      <vt:variant>
        <vt:i4>5</vt:i4>
      </vt:variant>
      <vt:variant>
        <vt:lpwstr>https://en.wikipedia.org/wiki/Polygon_mesh</vt:lpwstr>
      </vt:variant>
      <vt:variant>
        <vt:lpwstr/>
      </vt:variant>
      <vt:variant>
        <vt:i4>4456500</vt:i4>
      </vt:variant>
      <vt:variant>
        <vt:i4>108</vt:i4>
      </vt:variant>
      <vt:variant>
        <vt:i4>0</vt:i4>
      </vt:variant>
      <vt:variant>
        <vt:i4>5</vt:i4>
      </vt:variant>
      <vt:variant>
        <vt:lpwstr>https://en.wikipedia.org/wiki/Artificial_intelligence</vt:lpwstr>
      </vt:variant>
      <vt:variant>
        <vt:lpwstr/>
      </vt:variant>
      <vt:variant>
        <vt:i4>8126517</vt:i4>
      </vt:variant>
      <vt:variant>
        <vt:i4>105</vt:i4>
      </vt:variant>
      <vt:variant>
        <vt:i4>0</vt:i4>
      </vt:variant>
      <vt:variant>
        <vt:i4>5</vt:i4>
      </vt:variant>
      <vt:variant>
        <vt:lpwstr>https://en.wikipedia.org/wiki/Run_time_(program_lifecycle_phase)</vt:lpwstr>
      </vt:variant>
      <vt:variant>
        <vt:lpwstr/>
      </vt:variant>
      <vt:variant>
        <vt:i4>4194332</vt:i4>
      </vt:variant>
      <vt:variant>
        <vt:i4>102</vt:i4>
      </vt:variant>
      <vt:variant>
        <vt:i4>0</vt:i4>
      </vt:variant>
      <vt:variant>
        <vt:i4>5</vt:i4>
      </vt:variant>
      <vt:variant>
        <vt:lpwstr>https://en.wikipedia.org/wiki/Oscillation</vt:lpwstr>
      </vt:variant>
      <vt:variant>
        <vt:lpwstr/>
      </vt:variant>
      <vt:variant>
        <vt:i4>8323102</vt:i4>
      </vt:variant>
      <vt:variant>
        <vt:i4>99</vt:i4>
      </vt:variant>
      <vt:variant>
        <vt:i4>0</vt:i4>
      </vt:variant>
      <vt:variant>
        <vt:i4>5</vt:i4>
      </vt:variant>
      <vt:variant>
        <vt:lpwstr>https://en.wikipedia.org/wiki/Doppler_effect</vt:lpwstr>
      </vt:variant>
      <vt:variant>
        <vt:lpwstr/>
      </vt:variant>
      <vt:variant>
        <vt:i4>1507414</vt:i4>
      </vt:variant>
      <vt:variant>
        <vt:i4>96</vt:i4>
      </vt:variant>
      <vt:variant>
        <vt:i4>0</vt:i4>
      </vt:variant>
      <vt:variant>
        <vt:i4>5</vt:i4>
      </vt:variant>
      <vt:variant>
        <vt:lpwstr>https://en.wikipedia.org/wiki/Graphics_processing_unit</vt:lpwstr>
      </vt:variant>
      <vt:variant>
        <vt:lpwstr/>
      </vt:variant>
      <vt:variant>
        <vt:i4>3276900</vt:i4>
      </vt:variant>
      <vt:variant>
        <vt:i4>93</vt:i4>
      </vt:variant>
      <vt:variant>
        <vt:i4>0</vt:i4>
      </vt:variant>
      <vt:variant>
        <vt:i4>5</vt:i4>
      </vt:variant>
      <vt:variant>
        <vt:lpwstr>https://en.wikipedia.org/wiki/Software</vt:lpwstr>
      </vt:variant>
      <vt:variant>
        <vt:lpwstr/>
      </vt:variant>
      <vt:variant>
        <vt:i4>2883672</vt:i4>
      </vt:variant>
      <vt:variant>
        <vt:i4>90</vt:i4>
      </vt:variant>
      <vt:variant>
        <vt:i4>0</vt:i4>
      </vt:variant>
      <vt:variant>
        <vt:i4>5</vt:i4>
      </vt:variant>
      <vt:variant>
        <vt:lpwstr>https://en.wikipedia.org/wiki/Vulkan_(API)</vt:lpwstr>
      </vt:variant>
      <vt:variant>
        <vt:lpwstr/>
      </vt:variant>
      <vt:variant>
        <vt:i4>6225945</vt:i4>
      </vt:variant>
      <vt:variant>
        <vt:i4>87</vt:i4>
      </vt:variant>
      <vt:variant>
        <vt:i4>0</vt:i4>
      </vt:variant>
      <vt:variant>
        <vt:i4>5</vt:i4>
      </vt:variant>
      <vt:variant>
        <vt:lpwstr>https://en.wikipedia.org/wiki/OpenGL</vt:lpwstr>
      </vt:variant>
      <vt:variant>
        <vt:lpwstr/>
      </vt:variant>
      <vt:variant>
        <vt:i4>3211314</vt:i4>
      </vt:variant>
      <vt:variant>
        <vt:i4>84</vt:i4>
      </vt:variant>
      <vt:variant>
        <vt:i4>0</vt:i4>
      </vt:variant>
      <vt:variant>
        <vt:i4>5</vt:i4>
      </vt:variant>
      <vt:variant>
        <vt:lpwstr>https://en.wikipedia.org/wiki/Direct3D</vt:lpwstr>
      </vt:variant>
      <vt:variant>
        <vt:lpwstr/>
      </vt:variant>
      <vt:variant>
        <vt:i4>3145834</vt:i4>
      </vt:variant>
      <vt:variant>
        <vt:i4>81</vt:i4>
      </vt:variant>
      <vt:variant>
        <vt:i4>0</vt:i4>
      </vt:variant>
      <vt:variant>
        <vt:i4>5</vt:i4>
      </vt:variant>
      <vt:variant>
        <vt:lpwstr>https://en.wikipedia.org/wiki/Application_programming_interface</vt:lpwstr>
      </vt:variant>
      <vt:variant>
        <vt:lpwstr/>
      </vt:variant>
      <vt:variant>
        <vt:i4>1507412</vt:i4>
      </vt:variant>
      <vt:variant>
        <vt:i4>78</vt:i4>
      </vt:variant>
      <vt:variant>
        <vt:i4>0</vt:i4>
      </vt:variant>
      <vt:variant>
        <vt:i4>5</vt:i4>
      </vt:variant>
      <vt:variant>
        <vt:lpwstr>https://en.wikipedia.org/wiki/Ray_tracing_(graphics)</vt:lpwstr>
      </vt:variant>
      <vt:variant>
        <vt:lpwstr/>
      </vt:variant>
      <vt:variant>
        <vt:i4>2818161</vt:i4>
      </vt:variant>
      <vt:variant>
        <vt:i4>75</vt:i4>
      </vt:variant>
      <vt:variant>
        <vt:i4>0</vt:i4>
      </vt:variant>
      <vt:variant>
        <vt:i4>5</vt:i4>
      </vt:variant>
      <vt:variant>
        <vt:lpwstr>https://en.wikipedia.org/wiki/Rasterization</vt:lpwstr>
      </vt:variant>
      <vt:variant>
        <vt:lpwstr/>
      </vt:variant>
      <vt:variant>
        <vt:i4>4063237</vt:i4>
      </vt:variant>
      <vt:variant>
        <vt:i4>72</vt:i4>
      </vt:variant>
      <vt:variant>
        <vt:i4>0</vt:i4>
      </vt:variant>
      <vt:variant>
        <vt:i4>5</vt:i4>
      </vt:variant>
      <vt:variant>
        <vt:lpwstr>https://en.wikipedia.org/wiki/3D_rendering</vt:lpwstr>
      </vt:variant>
      <vt:variant>
        <vt:lpwstr/>
      </vt:variant>
      <vt:variant>
        <vt:i4>1638424</vt:i4>
      </vt:variant>
      <vt:variant>
        <vt:i4>66</vt:i4>
      </vt:variant>
      <vt:variant>
        <vt:i4>0</vt:i4>
      </vt:variant>
      <vt:variant>
        <vt:i4>5</vt:i4>
      </vt:variant>
      <vt:variant>
        <vt:lpwstr>https://www.roadtovr.com/oculus-shares-5-key-ingredients-for-presence-in-virtual-reality/</vt:lpwstr>
      </vt:variant>
      <vt:variant>
        <vt:lpwstr/>
      </vt:variant>
      <vt:variant>
        <vt:i4>4980822</vt:i4>
      </vt:variant>
      <vt:variant>
        <vt:i4>63</vt:i4>
      </vt:variant>
      <vt:variant>
        <vt:i4>0</vt:i4>
      </vt:variant>
      <vt:variant>
        <vt:i4>5</vt:i4>
      </vt:variant>
      <vt:variant>
        <vt:lpwstr>https://xinreality.com/wiki/Presence</vt:lpwstr>
      </vt:variant>
      <vt:variant>
        <vt:lpwstr/>
      </vt:variant>
      <vt:variant>
        <vt:i4>4980822</vt:i4>
      </vt:variant>
      <vt:variant>
        <vt:i4>48</vt:i4>
      </vt:variant>
      <vt:variant>
        <vt:i4>0</vt:i4>
      </vt:variant>
      <vt:variant>
        <vt:i4>5</vt:i4>
      </vt:variant>
      <vt:variant>
        <vt:lpwstr>https://xinreality.com/wiki/Presence</vt:lpwstr>
      </vt:variant>
      <vt:variant>
        <vt:lpwstr/>
      </vt:variant>
      <vt:variant>
        <vt:i4>4653174</vt:i4>
      </vt:variant>
      <vt:variant>
        <vt:i4>45</vt:i4>
      </vt:variant>
      <vt:variant>
        <vt:i4>0</vt:i4>
      </vt:variant>
      <vt:variant>
        <vt:i4>5</vt:i4>
      </vt:variant>
      <vt:variant>
        <vt:lpwstr>https://medium.com/@choongchingteo/the-concept-of-presence-in-virtual-reality-6d4332dc1a9c</vt:lpwstr>
      </vt:variant>
      <vt:variant>
        <vt:lpwstr/>
      </vt:variant>
      <vt:variant>
        <vt:i4>2621548</vt:i4>
      </vt:variant>
      <vt:variant>
        <vt:i4>42</vt:i4>
      </vt:variant>
      <vt:variant>
        <vt:i4>0</vt:i4>
      </vt:variant>
      <vt:variant>
        <vt:i4>5</vt:i4>
      </vt:variant>
      <vt:variant>
        <vt:lpwstr>https://pdfs.semanticscholar.org/636f/d665abf14588929014eb28f0219fe1be75d4.pdf</vt:lpwstr>
      </vt:variant>
      <vt:variant>
        <vt:lpwstr/>
      </vt:variant>
      <vt:variant>
        <vt:i4>7536696</vt:i4>
      </vt:variant>
      <vt:variant>
        <vt:i4>39</vt:i4>
      </vt:variant>
      <vt:variant>
        <vt:i4>0</vt:i4>
      </vt:variant>
      <vt:variant>
        <vt:i4>5</vt:i4>
      </vt:variant>
      <vt:variant>
        <vt:lpwstr>https://developer.apple.com/arkit/</vt:lpwstr>
      </vt:variant>
      <vt:variant>
        <vt:lpwstr/>
      </vt:variant>
      <vt:variant>
        <vt:i4>1048592</vt:i4>
      </vt:variant>
      <vt:variant>
        <vt:i4>36</vt:i4>
      </vt:variant>
      <vt:variant>
        <vt:i4>0</vt:i4>
      </vt:variant>
      <vt:variant>
        <vt:i4>5</vt:i4>
      </vt:variant>
      <vt:variant>
        <vt:lpwstr>https://developers.google.com/ar/</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2020-01-21T17:18:00Z</dcterms:created>
  <dcterms:modified xsi:type="dcterms:W3CDTF">2020-01-23T07:43:00Z</dcterms:modified>
</cp:coreProperties>
</file>